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TSG-RAN4 Meeting#108bis</w:t>
      </w:r>
      <w:r>
        <w:rPr>
          <w:b/>
          <w:i/>
          <w:sz w:val="28"/>
        </w:rPr>
        <w:tab/>
      </w:r>
      <w:bookmarkStart w:id="13" w:name="_GoBack"/>
      <w:r>
        <w:rPr>
          <w:rFonts w:hint="eastAsia"/>
          <w:b/>
          <w:sz w:val="24"/>
        </w:rPr>
        <w:t>R4-231633</w:t>
      </w:r>
      <w:r>
        <w:rPr>
          <w:rFonts w:hint="eastAsia"/>
          <w:b/>
          <w:sz w:val="24"/>
          <w:lang w:val="en-US" w:eastAsia="zh-CN"/>
        </w:rPr>
        <w:t>7</w:t>
      </w:r>
    </w:p>
    <w:bookmarkEnd w:id="13"/>
    <w:p>
      <w:pPr>
        <w:pStyle w:val="123"/>
        <w:outlineLvl w:val="0"/>
        <w:rPr>
          <w:b/>
          <w:sz w:val="24"/>
        </w:rPr>
      </w:pPr>
      <w:r>
        <w:rPr>
          <w:b/>
          <w:sz w:val="24"/>
        </w:rPr>
        <w:t xml:space="preserve">Xiamen, </w:t>
      </w:r>
      <w:r>
        <w:rPr>
          <w:rFonts w:hint="eastAsia"/>
          <w:b/>
          <w:sz w:val="24"/>
        </w:rPr>
        <w:t>China</w:t>
      </w:r>
      <w:r>
        <w:rPr>
          <w:b/>
          <w:sz w:val="24"/>
        </w:rPr>
        <w:t>,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-13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Oct, 2023</w:t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38.101-1</w:t>
            </w:r>
          </w:p>
        </w:tc>
        <w:tc>
          <w:tcPr>
            <w:tcW w:w="709" w:type="dxa"/>
          </w:tcPr>
          <w:p>
            <w:pPr>
              <w:pStyle w:val="12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XXX</w:t>
            </w:r>
          </w:p>
        </w:tc>
        <w:tc>
          <w:tcPr>
            <w:tcW w:w="709" w:type="dxa"/>
          </w:tcPr>
          <w:p>
            <w:pPr>
              <w:pStyle w:val="12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4"/>
                <w:rFonts w:cs="Arial"/>
                <w:b/>
                <w:i/>
                <w:color w:val="FF0000"/>
              </w:rPr>
              <w:t>P</w:t>
            </w:r>
            <w:r>
              <w:rPr>
                <w:rStyle w:val="8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4"/>
                <w:rFonts w:cs="Arial"/>
                <w:i/>
              </w:rPr>
              <w:t>http://www.3gpp.org/Change-Requests</w:t>
            </w:r>
            <w:r>
              <w:rPr>
                <w:rStyle w:val="8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ascii="Segoe UI Emoji" w:hAnsi="Segoe UI Emoji" w:eastAsia="Segoe UI Emoji" w:cs="Segoe UI Emoji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for 38.101-1 Correction of the NOTE for intra-band non-contiguous CA configuations in non-collocated operation considering the new UE capability signalling and new BS signalling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3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2023-09-18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4"/>
                <w:sz w:val="18"/>
              </w:rPr>
              <w:t>TR 21.900</w:t>
            </w:r>
            <w:r>
              <w:rPr>
                <w:rStyle w:val="8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before="120" w:after="1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During RAN#101 meeting, the approved LS to RAN2 (also CC to RAN4) </w:t>
            </w:r>
            <w:bookmarkStart w:id="1" w:name="OLE_LINK14"/>
            <w:r>
              <w:rPr>
                <w:rFonts w:hint="default"/>
                <w:lang w:val="en-US" w:eastAsia="zh-CN"/>
              </w:rPr>
              <w:t>RP-232692</w:t>
            </w:r>
            <w:bookmarkEnd w:id="1"/>
            <w:r>
              <w:rPr>
                <w:rFonts w:hint="eastAsia"/>
                <w:lang w:val="en-US" w:eastAsia="zh-CN"/>
              </w:rPr>
              <w:t xml:space="preserve"> show that the New UE capability signalling is to indicate the UE supports UE RF requirements for intra-band non-collocated NR-CA including 7.10A in 38.101-1 in addition to MRTD requirements. Moreover, RAN4 also concluded the UE indicating the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New UE capability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can also support Type1 capability requirement.</w:t>
            </w:r>
          </w:p>
          <w:p>
            <w:pPr>
              <w:pStyle w:val="123"/>
              <w:spacing w:before="120" w:after="1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addition, RAN agreed to introduce new BS signalling by RRC to indicate whether Type 1 or Type 2 capability requirements will be applied by a UE configured by the network with the value of IE maxMIMO-Layers no more than 2 and task RAN 2 to develop relevant signalling.</w:t>
            </w:r>
          </w:p>
          <w:p>
            <w:pPr>
              <w:pStyle w:val="123"/>
              <w:spacing w:before="120" w:after="12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</w:t>
            </w:r>
            <w:r>
              <w:rPr>
                <w:rFonts w:hint="default"/>
                <w:lang w:val="en-US" w:eastAsia="zh-CN"/>
              </w:rPr>
              <w:t xml:space="preserve">the New UE capability and New BS </w:t>
            </w:r>
            <w:r>
              <w:rPr>
                <w:rFonts w:hint="eastAsia"/>
                <w:lang w:val="en-US" w:eastAsia="zh-CN"/>
              </w:rPr>
              <w:t>signalling are introduced</w:t>
            </w:r>
            <w:r>
              <w:rPr>
                <w:rFonts w:hint="default"/>
                <w:lang w:val="en-US" w:eastAsia="zh-CN"/>
              </w:rPr>
              <w:t xml:space="preserve">, the requirements for the two UE types need to be </w:t>
            </w:r>
            <w:r>
              <w:rPr>
                <w:rFonts w:hint="eastAsia"/>
                <w:lang w:val="en-US" w:eastAsia="zh-CN"/>
              </w:rPr>
              <w:t xml:space="preserve">specified based on the New UE capability signalling and New BS signalling.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>,</w:t>
            </w:r>
            <w:r>
              <w:rPr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120"/>
              <w:rPr>
                <w:rFonts w:hint="eastAsia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 To apply 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Type 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capability requirement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when UE reports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>UE capability</w:t>
            </w:r>
            <w:r>
              <w:rPr>
                <w:rFonts w:hint="eastAsia"/>
                <w:lang w:val="en-US" w:eastAsia="zh-CN"/>
              </w:rPr>
              <w:t xml:space="preserve"> and when </w:t>
            </w:r>
            <w:r>
              <w:rPr>
                <w:rFonts w:eastAsia="等线"/>
                <w:i w:val="0"/>
                <w:iCs/>
                <w:lang w:eastAsia="zh-CN"/>
              </w:rPr>
              <w:t>new BS signalling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hint="eastAsia" w:eastAsia="等线"/>
                <w:lang w:val="en-US" w:eastAsia="zh-CN"/>
              </w:rPr>
              <w:t>is</w:t>
            </w:r>
            <w:r>
              <w:rPr>
                <w:rFonts w:eastAsia="等线"/>
                <w:lang w:eastAsia="zh-CN"/>
              </w:rPr>
              <w:t xml:space="preserve"> provided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  <w:p>
            <w:pPr>
              <w:pStyle w:val="123"/>
              <w:spacing w:after="120"/>
              <w:rPr>
                <w:rFonts w:hint="eastAsia"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 xml:space="preserve">2.To apply 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Type 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capability requirement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when UE reports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>UE capability</w:t>
            </w:r>
            <w:r>
              <w:rPr>
                <w:rFonts w:hint="eastAsia"/>
                <w:lang w:val="en-US" w:eastAsia="zh-CN"/>
              </w:rPr>
              <w:t xml:space="preserve"> and when </w:t>
            </w:r>
            <w:r>
              <w:rPr>
                <w:rFonts w:eastAsia="等线"/>
                <w:i w:val="0"/>
                <w:iCs/>
                <w:lang w:eastAsia="zh-CN"/>
              </w:rPr>
              <w:t>new BS signalling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hint="eastAsia" w:eastAsia="等线"/>
                <w:lang w:val="en-US" w:eastAsia="zh-CN"/>
              </w:rPr>
              <w:t>is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rPr>
                <w:rFonts w:hint="eastAsia" w:eastAsia="等线"/>
                <w:lang w:val="en-US" w:eastAsia="zh-CN"/>
              </w:rPr>
              <w:t xml:space="preserve">not </w:t>
            </w:r>
            <w:r>
              <w:rPr>
                <w:rFonts w:eastAsia="等线"/>
                <w:lang w:eastAsia="zh-CN"/>
              </w:rPr>
              <w:t>provided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  <w:p>
            <w:pPr>
              <w:pStyle w:val="123"/>
              <w:spacing w:after="0"/>
              <w:rPr>
                <w:rFonts w:hint="eastAsia"/>
                <w:lang w:val="en-US" w:eastAsia="zh-CN"/>
              </w:rPr>
            </w:pPr>
          </w:p>
          <w:p>
            <w:pPr>
              <w:pStyle w:val="1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 1: RAN2 will develop relevant signalling of </w:t>
            </w:r>
            <w:r>
              <w:rPr>
                <w:rFonts w:hint="default"/>
                <w:lang w:val="en-US" w:eastAsia="zh-CN"/>
              </w:rPr>
              <w:t>‘new BS signalling’</w:t>
            </w:r>
            <w:r>
              <w:rPr>
                <w:rFonts w:hint="eastAsia"/>
                <w:lang w:val="en-US" w:eastAsia="zh-CN"/>
              </w:rPr>
              <w:t xml:space="preserve">. Before that, we assume that </w:t>
            </w:r>
            <w:r>
              <w:rPr>
                <w:rFonts w:hint="default"/>
                <w:lang w:val="en-US" w:eastAsia="zh-CN"/>
              </w:rPr>
              <w:t>“new BS signalling is provided”</w:t>
            </w:r>
            <w:r>
              <w:rPr>
                <w:rFonts w:hint="eastAsia"/>
                <w:lang w:val="en-US" w:eastAsia="zh-CN"/>
              </w:rPr>
              <w:t xml:space="preserve"> means Type 2 </w:t>
            </w:r>
            <w:r>
              <w:rPr>
                <w:rFonts w:ascii="Arial" w:hAnsi="Arial" w:eastAsia="Arial Unicode MS" w:cs="Arial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capability requirement</w:t>
            </w:r>
            <w:r>
              <w:rPr>
                <w:rFonts w:hint="eastAsia" w:eastAsia="Arial Unicode MS" w:cs="Arial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is applied and </w:t>
            </w:r>
            <w:r>
              <w:rPr>
                <w:rFonts w:hint="default"/>
                <w:lang w:val="en-US" w:eastAsia="zh-CN"/>
              </w:rPr>
              <w:t>“new BS signalling is not provided”</w:t>
            </w:r>
            <w:r>
              <w:rPr>
                <w:rFonts w:hint="eastAsia"/>
                <w:lang w:val="en-US" w:eastAsia="zh-CN"/>
              </w:rPr>
              <w:t xml:space="preserve"> means Type 1 </w:t>
            </w:r>
            <w:r>
              <w:rPr>
                <w:rFonts w:ascii="Arial" w:hAnsi="Arial" w:eastAsia="Arial Unicode MS" w:cs="Arial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capability requirement</w:t>
            </w:r>
            <w:r>
              <w:rPr>
                <w:rFonts w:hint="eastAsia"/>
                <w:lang w:val="en-US" w:eastAsia="zh-CN"/>
              </w:rPr>
              <w:t xml:space="preserve"> is applied.</w:t>
            </w:r>
          </w:p>
          <w:p>
            <w:pPr>
              <w:pStyle w:val="123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 2: </w:t>
            </w:r>
            <w:bookmarkStart w:id="2" w:name="OLE_LINK1"/>
            <w:r>
              <w:rPr>
                <w:rFonts w:hint="eastAsia"/>
                <w:lang w:val="en-US" w:eastAsia="zh-CN"/>
              </w:rPr>
              <w:t>Based on the big CR[R4-2311102], the new changes are highlighted in yellow.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7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he</w:t>
            </w:r>
            <w:r>
              <w:rPr>
                <w:rFonts w:hint="eastAsia"/>
                <w:lang w:val="en-US" w:eastAsia="zh-CN"/>
              </w:rPr>
              <w:t>re exists ambiguity for the</w:t>
            </w:r>
            <w:r>
              <w:rPr>
                <w:rFonts w:hint="eastAsia"/>
                <w:lang w:eastAsia="zh-CN"/>
              </w:rPr>
              <w:t xml:space="preserve"> UE requirement</w:t>
            </w:r>
            <w:r>
              <w:rPr>
                <w:rFonts w:hint="eastAsia"/>
                <w:lang w:val="en-US" w:eastAsia="zh-CN"/>
              </w:rPr>
              <w:t>s for intra-band non-contiguous CA configuations in non-collocated operation</w:t>
            </w:r>
            <w:r>
              <w:rPr>
                <w:rFonts w:hint="eastAsia"/>
                <w:lang w:eastAsia="zh-CN"/>
              </w:rPr>
              <w:t xml:space="preserve">. For example, if UE reports </w:t>
            </w:r>
            <w:r>
              <w:rPr>
                <w:rFonts w:hint="eastAsia"/>
                <w:lang w:val="en-US" w:eastAsia="zh-CN"/>
              </w:rPr>
              <w:t>the new UE capability</w:t>
            </w:r>
            <w:r>
              <w:rPr>
                <w:rFonts w:hint="eastAsia"/>
                <w:lang w:eastAsia="zh-CN"/>
              </w:rPr>
              <w:t xml:space="preserve"> and</w:t>
            </w:r>
            <w:r>
              <w:rPr>
                <w:rFonts w:hint="eastAsia"/>
                <w:lang w:val="en-US" w:eastAsia="zh-CN"/>
              </w:rPr>
              <w:t xml:space="preserve"> meanwhile the new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BS</w:t>
            </w:r>
            <w:r>
              <w:rPr>
                <w:rFonts w:hint="eastAsia"/>
                <w:lang w:eastAsia="zh-CN"/>
              </w:rPr>
              <w:t xml:space="preserve"> signaling </w:t>
            </w:r>
            <w:r>
              <w:rPr>
                <w:rFonts w:hint="eastAsia"/>
                <w:lang w:val="en-US" w:eastAsia="zh-CN"/>
              </w:rPr>
              <w:t xml:space="preserve">is provided to indicate that 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Type 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capability requirement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shall be applied</w:t>
            </w:r>
            <w:r>
              <w:rPr>
                <w:rFonts w:hint="eastAsia"/>
                <w:lang w:val="en-US" w:eastAsia="zh-CN"/>
              </w:rPr>
              <w:t xml:space="preserve"> then it cause misunderstanding since only 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Type 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eastAsia="Arial Unicode MS" w:cs="Arial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capability requiremen</w:t>
            </w:r>
            <w:r>
              <w:rPr>
                <w:rFonts w:hint="eastAsia" w:eastAsia="Arial Unicode MS" w:cs="Arial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ts are applied according to the current </w:t>
            </w:r>
            <w:r>
              <w:rPr>
                <w:rFonts w:hint="eastAsia"/>
                <w:lang w:eastAsia="zh-CN"/>
              </w:rPr>
              <w:t>description</w:t>
            </w:r>
            <w:r>
              <w:rPr>
                <w:rFonts w:hint="eastAsia"/>
                <w:lang w:val="en-US" w:eastAsia="zh-CN"/>
              </w:rPr>
              <w:t>s.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5.5A.2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>TS 38.521-1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3"/>
              <w:spacing w:after="0"/>
              <w:ind w:left="100"/>
            </w:pPr>
          </w:p>
        </w:tc>
      </w:tr>
    </w:tbl>
    <w:p>
      <w:pPr>
        <w:pStyle w:val="12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&lt;</w:t>
      </w:r>
      <w:r>
        <w:rPr>
          <w:b/>
          <w:color w:val="FF0000"/>
          <w:lang w:eastAsia="zh-CN"/>
        </w:rPr>
        <w:t>Start of change&gt;</w:t>
      </w:r>
    </w:p>
    <w:p>
      <w:pPr>
        <w:pStyle w:val="5"/>
      </w:pPr>
      <w:bookmarkStart w:id="3" w:name="_Toc84404872"/>
      <w:bookmarkStart w:id="4" w:name="_Toc68230621"/>
      <w:bookmarkStart w:id="5" w:name="_Toc61372681"/>
      <w:bookmarkStart w:id="6" w:name="_Toc76509063"/>
      <w:bookmarkStart w:id="7" w:name="_Toc75467041"/>
      <w:bookmarkStart w:id="8" w:name="_Toc76718053"/>
      <w:bookmarkStart w:id="9" w:name="_Toc69084034"/>
      <w:bookmarkStart w:id="10" w:name="_Toc84413481"/>
      <w:bookmarkStart w:id="11" w:name="_Toc83580363"/>
      <w:bookmarkStart w:id="12" w:name="_Toc61367298"/>
      <w:r>
        <w:t>5.5A.2</w:t>
      </w:r>
      <w:r>
        <w:tab/>
      </w:r>
      <w:r>
        <w:t>Configurations for intra-band non-contiguous CA</w:t>
      </w:r>
    </w:p>
    <w:p>
      <w:pPr>
        <w:pStyle w:val="97"/>
      </w:pPr>
      <w:r>
        <w:t>Table 5.5A.2-1: NR CA configurations and bandwidth combination sets defined for intra-band non-contiguous CA</w:t>
      </w:r>
    </w:p>
    <w:tbl>
      <w:tblPr>
        <w:tblStyle w:val="71"/>
        <w:tblW w:w="9855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1496"/>
        <w:gridCol w:w="1217"/>
        <w:gridCol w:w="1217"/>
        <w:gridCol w:w="1011"/>
        <w:gridCol w:w="1011"/>
        <w:gridCol w:w="1217"/>
        <w:gridCol w:w="1287"/>
        <w:tblGridChange w:id="0">
          <w:tblGrid>
            <w:gridCol w:w="756"/>
            <w:gridCol w:w="643"/>
            <w:gridCol w:w="756"/>
            <w:gridCol w:w="740"/>
            <w:gridCol w:w="756"/>
            <w:gridCol w:w="461"/>
            <w:gridCol w:w="756"/>
            <w:gridCol w:w="461"/>
            <w:gridCol w:w="756"/>
            <w:gridCol w:w="255"/>
            <w:gridCol w:w="756"/>
            <w:gridCol w:w="255"/>
            <w:gridCol w:w="756"/>
            <w:gridCol w:w="461"/>
            <w:gridCol w:w="756"/>
            <w:gridCol w:w="531"/>
            <w:gridCol w:w="756"/>
          </w:tblGrid>
        </w:tblGridChange>
      </w:tblGrid>
      <w:tr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Yu Gothic" w:hAnsi="Yu Gothic"/>
                <w:sz w:val="21"/>
                <w:szCs w:val="21"/>
                <w:lang w:val="fi-FI"/>
              </w:rPr>
            </w:pPr>
            <w:r>
              <w:t>NR </w:t>
            </w:r>
            <w:r>
              <w:rPr>
                <w:lang w:val="fi-FI"/>
              </w:rPr>
              <w:t xml:space="preserve">CA </w:t>
            </w:r>
            <w:r>
              <w:t>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Yu Gothic" w:hAnsi="Yu Gothic"/>
                <w:sz w:val="21"/>
                <w:szCs w:val="21"/>
                <w:lang w:val="fi-FI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  <w:r>
              <w:rPr>
                <w:rFonts w:hint="eastAsia"/>
                <w:vertAlign w:val="superscript"/>
                <w:lang w:eastAsia="zh-CN"/>
              </w:rPr>
              <w:t>5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lang w:val="en-US"/>
              </w:rPr>
            </w:pPr>
            <w:r>
              <w:rPr>
                <w:lang w:val="en-US"/>
              </w:rPr>
              <w:t>Channel bandwidths for carrier</w:t>
            </w:r>
          </w:p>
          <w:p>
            <w:pPr>
              <w:pStyle w:val="93"/>
              <w:rPr>
                <w:rFonts w:ascii="Yu Gothic" w:hAnsi="Yu Gothic"/>
                <w:sz w:val="21"/>
                <w:szCs w:val="21"/>
                <w:lang w:val="en-US"/>
              </w:rPr>
            </w:pPr>
            <w:r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lang w:val="en-US"/>
              </w:rPr>
            </w:pPr>
            <w:r>
              <w:rPr>
                <w:lang w:val="en-US"/>
              </w:rPr>
              <w:t>Channel bandwidths for carrier</w:t>
            </w:r>
          </w:p>
          <w:p>
            <w:pPr>
              <w:pStyle w:val="93"/>
              <w:rPr>
                <w:rFonts w:ascii="Yu Gothic" w:hAnsi="Yu Gothic"/>
                <w:sz w:val="21"/>
                <w:szCs w:val="21"/>
                <w:lang w:val="en-US"/>
              </w:rPr>
            </w:pPr>
            <w:r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val="en-US"/>
              </w:rPr>
            </w:pPr>
            <w:r>
              <w:rPr>
                <w:lang w:val="en-US"/>
              </w:rPr>
              <w:t>Channel bandwidths for carrier</w:t>
            </w:r>
          </w:p>
          <w:p>
            <w:pPr>
              <w:pStyle w:val="93"/>
            </w:pPr>
            <w:r>
              <w:rPr>
                <w:lang w:val="en-US"/>
              </w:rPr>
              <w:t>(MHz)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3"/>
              <w:rPr>
                <w:lang w:val="en-US"/>
              </w:rPr>
            </w:pPr>
            <w:r>
              <w:rPr>
                <w:lang w:val="en-US"/>
              </w:rPr>
              <w:t>Channel bandwidths for carrier</w:t>
            </w:r>
          </w:p>
          <w:p>
            <w:pPr>
              <w:pStyle w:val="93"/>
            </w:pPr>
            <w:r>
              <w:rPr>
                <w:lang w:val="en-US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lang w:val="fi-FI"/>
              </w:rPr>
            </w:pPr>
            <w:r>
              <w:rPr>
                <w:lang w:val="fi-FI"/>
              </w:rPr>
              <w:t>Maximum</w:t>
            </w:r>
          </w:p>
          <w:p>
            <w:pPr>
              <w:pStyle w:val="93"/>
              <w:rPr>
                <w:rFonts w:ascii="Yu Gothic" w:hAnsi="Yu Gothic"/>
                <w:sz w:val="21"/>
                <w:szCs w:val="21"/>
                <w:lang w:val="fi-FI"/>
              </w:rPr>
            </w:pPr>
            <w:r>
              <w:rPr>
                <w:lang w:val="fi-FI"/>
              </w:rPr>
              <w:t>A</w:t>
            </w:r>
            <w:r>
              <w:t>ggregated bandwidth</w:t>
            </w:r>
          </w:p>
          <w:p>
            <w:pPr>
              <w:pStyle w:val="93"/>
              <w:rPr>
                <w:rFonts w:ascii="Yu Gothic" w:hAnsi="Yu Gothic"/>
                <w:sz w:val="21"/>
                <w:szCs w:val="21"/>
                <w:lang w:val="fi-FI"/>
              </w:rPr>
            </w:pPr>
            <w: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3"/>
              <w:rPr>
                <w:rFonts w:ascii="Yu Gothic" w:hAnsi="Yu Gothic"/>
                <w:sz w:val="21"/>
                <w:szCs w:val="21"/>
                <w:lang w:val="fi-FI"/>
              </w:rPr>
            </w:pPr>
            <w:r>
              <w:rPr>
                <w:lang w:val="fi-FI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sv-SE"/>
              </w:rPr>
            </w:pPr>
            <w:r>
              <w:t>CA_n1</w:t>
            </w:r>
            <w:r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sv-SE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sv-SE"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1" w:author="Per Lindell" w:date="2023-08-28T13:29:00Z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2" w:author="Per Lindell" w:date="2023-08-28T13:29:00Z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3" w:author="Per Lindell" w:date="2023-08-28T13:29:00Z"/>
                <w:lang w:eastAsia="zh-CN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4" w:author="Per Lindell" w:date="2023-08-28T13:29:00Z"/>
                <w:lang w:eastAsia="zh-CN"/>
              </w:rPr>
            </w:pPr>
            <w:ins w:id="5" w:author="Per Lindell" w:date="2023-08-28T13:29:00Z">
              <w:r>
                <w:rPr>
                  <w:rFonts w:eastAsia="Calibri"/>
                  <w:lang w:val="en-US" w:eastAsia="ja-JP"/>
                </w:rPr>
                <w:t>See n1 channel bandwidths in Table 5.3.5-1 for each carrier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6" w:author="Per Lindell" w:date="2023-08-28T13:29:00Z"/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7" w:author="Per Lindell" w:date="2023-08-28T13:29:00Z"/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8" w:author="Per Lindell" w:date="2023-08-28T13:29:00Z"/>
                <w:lang w:eastAsia="zh-CN"/>
              </w:rPr>
            </w:pPr>
            <w:ins w:id="9" w:author="Per Lindell" w:date="2023-08-28T13:38:00Z">
              <w:r>
                <w:rPr>
                  <w:lang w:eastAsia="ja-JP"/>
                </w:rPr>
                <w:t>55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10" w:author="Per Lindell" w:date="2023-08-28T13:29:00Z"/>
                <w:lang w:eastAsia="zh-CN"/>
              </w:rPr>
            </w:pPr>
            <w:ins w:id="11" w:author="Per Lindell" w:date="2023-08-28T13:29:00Z">
              <w:r>
                <w:rPr>
                  <w:rFonts w:eastAsia="等线"/>
                  <w:lang w:val="sv-SE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lang w:eastAsia="sv-SE"/>
              </w:rPr>
              <w:t>CA_n2</w:t>
            </w:r>
            <w:r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sv-SE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sv-SE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eastAsia="Calibri"/>
                <w:lang w:val="en-US" w:eastAsia="ja-JP"/>
              </w:rPr>
              <w:t>See n2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val="sv-SE"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t>CA_n3</w:t>
            </w:r>
            <w:r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10,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10,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sv-SE" w:eastAsia="zh-CN"/>
              </w:rPr>
            </w:pPr>
            <w:r>
              <w:rPr>
                <w:lang w:eastAsia="ja-JP"/>
              </w:rPr>
              <w:t>4</w:t>
            </w: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hint="eastAsia" w:eastAsia="等线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</w:rPr>
            </w:pPr>
            <w:del w:id="12" w:author="Per Lindell" w:date="2023-08-28T13:24:00Z">
              <w:r>
                <w:rPr>
                  <w:rFonts w:eastAsia="Yu Gothic" w:cs="Arial"/>
                  <w:szCs w:val="18"/>
                </w:rPr>
                <w:delText>-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10,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20, 25, 30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10,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20, 25, 30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>6</w:t>
            </w: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13" w:author="Per Lindell" w:date="2023-08-28T13:18:00Z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14" w:author="Per Lindell" w:date="2023-08-28T13:18:00Z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15" w:author="Per Lindell" w:date="2023-08-28T13:18:00Z"/>
                <w:rFonts w:cs="Arial"/>
                <w:szCs w:val="18"/>
                <w:lang w:eastAsia="zh-CN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  <w:rPr>
                <w:ins w:id="16" w:author="Per Lindell" w:date="2023-08-28T13:18:00Z"/>
                <w:lang w:eastAsia="zh-CN"/>
              </w:rPr>
            </w:pPr>
            <w:ins w:id="17" w:author="Per Lindell" w:date="2023-08-28T13:18:00Z">
              <w:r>
                <w:rPr>
                  <w:lang w:eastAsia="zh-CN"/>
                </w:rPr>
                <w:t>See n3 channel bandwidths in Table 5.3.5-1 for each carrier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8" w:author="Per Lindell" w:date="2023-08-28T13:18:00Z"/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4"/>
              <w:rPr>
                <w:ins w:id="19" w:author="Per Lindell" w:date="2023-08-28T13:18:00Z"/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  <w:rPr>
                <w:ins w:id="20" w:author="Per Lindell" w:date="2023-08-28T13:18:00Z"/>
                <w:lang w:eastAsia="zh-CN"/>
              </w:rPr>
            </w:pPr>
            <w:ins w:id="21" w:author="Per Lindell" w:date="2023-08-28T13:18:00Z">
              <w:r>
                <w:rPr>
                  <w:rFonts w:hint="eastAsia"/>
                  <w:lang w:eastAsia="zh-CN"/>
                </w:rPr>
                <w:t>7</w:t>
              </w:r>
            </w:ins>
            <w:ins w:id="22" w:author="Per Lindell" w:date="2023-08-28T13:1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  <w:rPr>
                <w:ins w:id="23" w:author="Per Lindell" w:date="2023-08-28T13:18:00Z"/>
                <w:rFonts w:eastAsia="等线"/>
                <w:lang w:eastAsia="zh-CN"/>
              </w:rPr>
            </w:pPr>
            <w:ins w:id="24" w:author="Per Lindell" w:date="2023-08-28T13:18:00Z">
              <w:r>
                <w:rPr>
                  <w:rFonts w:eastAsia="等线"/>
                  <w:lang w:val="sv-SE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25" w:author="Per Lindell" w:date="2023-08-28T13:40:00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187" w:hRule="atLeast"/>
          <w:jc w:val="center"/>
          <w:trPrChange w:id="25" w:author="Per Lindell" w:date="2023-08-28T13:40:00Z">
            <w:trPr>
              <w:gridBefore w:val="1"/>
              <w:wBefore w:w="108" w:type="dxa"/>
              <w:trHeight w:val="187" w:hRule="atLeast"/>
              <w:jc w:val="center"/>
            </w:trPr>
          </w:trPrChange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" w:author="Per Lindell" w:date="2023-08-28T13:40:00Z">
              <w:tcPr>
                <w:tcW w:w="139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</w:pPr>
            <w:r>
              <w:t>CA_n5</w:t>
            </w:r>
            <w:r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7" w:author="Per Lindell" w:date="2023-08-28T13:40:00Z">
              <w:tcPr>
                <w:tcW w:w="1496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rFonts w:eastAsia="Yu Gothic" w:cs="Arial"/>
                <w:szCs w:val="18"/>
              </w:rPr>
            </w:pPr>
            <w:r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8" w:author="Per Lindell" w:date="2023-08-28T13:40:00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lang w:eastAsia="zh-CN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9" w:author="Per Lindell" w:date="2023-08-28T13:40:00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lang w:eastAsia="zh-CN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Per Lindell" w:date="2023-08-28T13:40:00Z">
              <w:tcPr>
                <w:tcW w:w="10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" w:author="Per Lindell" w:date="2023-08-28T13:40:00Z">
              <w:tcPr>
                <w:tcW w:w="10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2" w:author="Per Lindell" w:date="2023-08-28T13:40:00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>25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3" w:author="Per Lindell" w:date="2023-08-28T13:40:00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34" w:author="Per Lindell" w:date="2023-08-28T13:40:00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187" w:hRule="atLeast"/>
          <w:jc w:val="center"/>
          <w:trPrChange w:id="34" w:author="Per Lindell" w:date="2023-08-28T13:40:00Z">
            <w:trPr>
              <w:gridBefore w:val="1"/>
              <w:wBefore w:w="108" w:type="dxa"/>
              <w:trHeight w:val="187" w:hRule="atLeast"/>
              <w:jc w:val="center"/>
            </w:trPr>
          </w:trPrChange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5" w:author="Per Lindell" w:date="2023-08-28T13:40:00Z">
              <w:tcPr>
                <w:tcW w:w="1399" w:type="dxa"/>
                <w:gridSpan w:val="2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rFonts w:cs="Arial"/>
                <w:szCs w:val="18"/>
                <w:lang w:val="zh-CN"/>
              </w:rPr>
            </w:pPr>
            <w:r>
              <w:t>CA_n7</w:t>
            </w:r>
            <w:r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6" w:author="Per Lindell" w:date="2023-08-28T13:40:00Z">
              <w:tcPr>
                <w:tcW w:w="1496" w:type="dxa"/>
                <w:gridSpan w:val="2"/>
                <w:tcBorders>
                  <w:left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rFonts w:cs="Arial"/>
                <w:szCs w:val="18"/>
              </w:rPr>
            </w:pPr>
            <w:del w:id="37" w:author="Per Lindell" w:date="2023-08-28T13:24:00Z">
              <w:r>
                <w:rPr>
                  <w:rFonts w:eastAsia="Yu Gothic" w:cs="Arial"/>
                  <w:szCs w:val="18"/>
                </w:rPr>
                <w:delText>-</w:delText>
              </w:r>
            </w:del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Per Lindell" w:date="2023-08-28T13:40:00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10,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9" w:author="Per Lindell" w:date="2023-08-28T13:40:00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zh-CN"/>
              </w:rPr>
              <w:t>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10,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15,</w:t>
            </w:r>
            <w:r>
              <w:rPr>
                <w:lang w:val="sv-SE" w:eastAsia="zh-CN"/>
              </w:rPr>
              <w:t xml:space="preserve"> </w:t>
            </w:r>
            <w:r>
              <w:rPr>
                <w:lang w:eastAsia="zh-CN"/>
              </w:rPr>
              <w:t>20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" w:author="Per Lindell" w:date="2023-08-28T13:40:00Z">
              <w:tcPr>
                <w:tcW w:w="10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1" w:author="Per Lindell" w:date="2023-08-28T13:40:00Z">
              <w:tcPr>
                <w:tcW w:w="1011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94"/>
              <w:rPr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" w:author="Per Lindell" w:date="2023-08-28T13:40:00Z">
              <w:tcPr>
                <w:tcW w:w="121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rFonts w:eastAsia="等线"/>
                <w:lang w:val="sv-SE" w:eastAsia="zh-CN"/>
              </w:rPr>
            </w:pPr>
            <w:r>
              <w:rPr>
                <w:lang w:eastAsia="ja-JP"/>
              </w:rPr>
              <w:t>4</w:t>
            </w: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Per Lindell" w:date="2023-08-28T13:40:00Z">
              <w:tcPr>
                <w:tcW w:w="1287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hint="eastAsia" w:eastAsia="等线"/>
                <w:lang w:val="zh-CN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  <w:ins w:id="44" w:author="Per Lindell" w:date="2023-08-28T13:20:00Z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45" w:author="Per Lindell" w:date="2023-08-28T13:20:00Z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46" w:author="Per Lindell" w:date="2023-08-28T13:20:00Z"/>
                <w:rFonts w:cs="Arial"/>
                <w:szCs w:val="18"/>
                <w:lang w:eastAsia="zh-CN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47" w:author="Per Lindell" w:date="2023-08-28T13:20:00Z"/>
                <w:lang w:eastAsia="zh-CN"/>
              </w:rPr>
            </w:pPr>
            <w:ins w:id="48" w:author="Per Lindell" w:date="2023-08-28T13:20:00Z">
              <w:r>
                <w:rPr>
                  <w:lang w:eastAsia="zh-CN"/>
                </w:rPr>
                <w:t>See n7 channel bandwidths in Table 5.3.5-1 for each carrier</w:t>
              </w:r>
            </w:ins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49" w:author="Per Lindell" w:date="2023-08-28T13:20:00Z"/>
                <w:lang w:eastAsia="ja-JP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ins w:id="50" w:author="Per Lindell" w:date="2023-08-28T13:20:00Z"/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51" w:author="Per Lindell" w:date="2023-08-28T13:20:00Z"/>
                <w:lang w:eastAsia="zh-CN"/>
              </w:rPr>
            </w:pPr>
            <w:ins w:id="52" w:author="Per Lindell" w:date="2023-08-28T13:20:00Z">
              <w:r>
                <w:rPr>
                  <w:rFonts w:hint="eastAsia"/>
                  <w:lang w:eastAsia="zh-CN"/>
                </w:rPr>
                <w:t>6</w:t>
              </w:r>
            </w:ins>
            <w:ins w:id="53" w:author="Per Lindell" w:date="2023-08-28T13:2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54" w:author="Per Lindell" w:date="2023-08-28T13:20:00Z"/>
                <w:rFonts w:eastAsia="等线"/>
                <w:lang w:val="zh-CN" w:eastAsia="zh-CN"/>
              </w:rPr>
            </w:pPr>
            <w:ins w:id="55" w:author="Per Lindell" w:date="2023-08-28T13:20:00Z">
              <w:r>
                <w:rPr>
                  <w:rFonts w:eastAsia="等线"/>
                  <w:lang w:val="sv-SE" w:eastAsia="zh-CN"/>
                </w:rPr>
                <w:t>4 and 5</w:t>
              </w:r>
            </w:ins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zh-CN"/>
              </w:rPr>
            </w:pPr>
            <w:r>
              <w:rPr>
                <w:lang w:eastAsia="en-GB"/>
              </w:rPr>
              <w:t>CA_n12(2A)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rPr>
                <w:lang w:eastAsia="en-GB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等线"/>
                <w:lang w:val="fi-FI" w:eastAsia="zh-CN"/>
              </w:rPr>
              <w:t>5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sv-SE" w:eastAsia="zh-CN"/>
              </w:rPr>
            </w:pPr>
            <w:r>
              <w:rPr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hint="eastAsia" w:eastAsia="等线"/>
                <w:lang w:val="zh-CN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</w:rPr>
            </w:pPr>
            <w:r>
              <w:rPr>
                <w:rFonts w:cs="Arial"/>
                <w:szCs w:val="18"/>
                <w:lang w:val="zh-CN"/>
              </w:rPr>
              <w:t>CA_n</w:t>
            </w:r>
            <w:r>
              <w:rPr>
                <w:rFonts w:cs="Arial"/>
                <w:szCs w:val="18"/>
                <w:lang w:val="en-US"/>
              </w:rPr>
              <w:t>25</w:t>
            </w:r>
            <w:r>
              <w:rPr>
                <w:rFonts w:cs="Arial"/>
                <w:szCs w:val="18"/>
                <w:lang w:val="zh-CN"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val="sv-SE"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val="sv-SE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fi-FI"/>
              </w:rPr>
            </w:pPr>
            <w:r>
              <w:rPr>
                <w:rFonts w:eastAsia="等线"/>
                <w:lang w:val="sv-SE"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fi-FI"/>
              </w:rPr>
            </w:pPr>
            <w:r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lang w:val="sv-SE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sv-SE"/>
              </w:rPr>
            </w:pPr>
            <w:r>
              <w:rPr>
                <w:lang w:val="sv-SE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lang w:val="zh-CN"/>
              </w:rPr>
              <w:t>CA_n25</w:t>
            </w:r>
            <w:r>
              <w:rPr>
                <w:rFonts w:hint="eastAsia"/>
                <w:lang w:val="zh-CN" w:eastAsia="zh-CN"/>
              </w:rPr>
              <w:t>(</w:t>
            </w:r>
            <w:r>
              <w:rPr>
                <w:lang w:val="sv-SE" w:eastAsia="zh-CN"/>
              </w:rPr>
              <w:t>3</w:t>
            </w:r>
            <w:r>
              <w:rPr>
                <w:rFonts w:hint="eastAsia"/>
                <w:lang w:val="zh-CN"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5, 10, 15, 20, 25, 30, 40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lang w:val="sv-SE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zh-CN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rPr>
                <w:rFonts w:eastAsia="Calibri"/>
                <w:lang w:val="en-US" w:eastAsia="ja-JP"/>
              </w:rPr>
              <w:t>See n25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55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sv-SE"/>
              </w:rPr>
            </w:pPr>
            <w:r>
              <w:rPr>
                <w:lang w:val="sv-SE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t>CA_n26</w:t>
            </w:r>
            <w:r>
              <w:rPr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5, 10, 15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3</w:t>
            </w:r>
            <w:r>
              <w:rPr>
                <w:rFonts w:hint="eastAsia"/>
                <w:lang w:eastAsia="ja-JP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hint="eastAsia" w:eastAsia="等线"/>
                <w:lang w:val="zh-CN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zh-CN"/>
              </w:rPr>
            </w:pPr>
            <w:r>
              <w:t>CA_n41</w:t>
            </w:r>
            <w:r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vertAlign w:val="superscript"/>
              </w:rPr>
              <w:t>,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t xml:space="preserve"> CA_n41</w:t>
            </w:r>
            <w:r>
              <w:rPr>
                <w:lang w:eastAsia="zh-CN"/>
              </w:rPr>
              <w:t>(2A)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zh-CN"/>
              </w:rPr>
              <w:t>, 50, 60,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40</w:t>
            </w:r>
            <w:r>
              <w:rPr>
                <w:lang w:eastAsia="zh-CN"/>
              </w:rPr>
              <w:t>, 50, 60, 80,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sv-SE" w:eastAsia="zh-CN"/>
              </w:rPr>
            </w:pPr>
            <w:r>
              <w:rPr>
                <w:rFonts w:eastAsia="等线"/>
                <w:lang w:eastAsia="zh-CN"/>
              </w:rPr>
              <w:t>180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eastAsia="Calibri"/>
                <w:lang w:val="en-US" w:eastAsia="ja-JP"/>
              </w:rPr>
              <w:t>10, 15, 20, 40, 50, 60, 80, 90, 100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Yu Gothic"/>
                <w:lang w:val="en-US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/>
                <w:lang w:val="en-US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10, 15, 20, 30, 40, 50, 60, 80, 90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15, 20, 30, 40, 50, 60, 80, 90, 100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sv-SE"/>
              </w:rPr>
              <w:t>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lang w:val="zh-CN" w:eastAsia="sv-SE"/>
              </w:rPr>
              <w:t>CA_n41</w:t>
            </w:r>
            <w:r>
              <w:rPr>
                <w:lang w:val="zh-CN" w:eastAsia="zh-CN"/>
              </w:rPr>
              <w:t>(</w:t>
            </w:r>
            <w:r>
              <w:rPr>
                <w:lang w:val="sv-SE" w:eastAsia="zh-CN"/>
              </w:rPr>
              <w:t>3</w:t>
            </w:r>
            <w:r>
              <w:rPr>
                <w:lang w:val="zh-CN"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  <w:r>
              <w:rPr>
                <w:vertAlign w:val="superscript"/>
              </w:rPr>
              <w:t>,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eastAsia="sv-SE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eastAsia="sv-SE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zh-CN" w:eastAsia="sv-SE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sv-SE"/>
              </w:rPr>
            </w:pPr>
          </w:p>
        </w:tc>
        <w:tc>
          <w:tcPr>
            <w:tcW w:w="3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eastAsia="sv-SE"/>
              </w:rPr>
            </w:pPr>
            <w:r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lang w:val="zh-CN" w:eastAsia="sv-SE"/>
              </w:rPr>
              <w:t>CA_n41</w:t>
            </w:r>
            <w:r>
              <w:rPr>
                <w:lang w:val="zh-CN" w:eastAsia="zh-CN"/>
              </w:rPr>
              <w:t>(4A)</w:t>
            </w: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3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</w:rP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44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Calibri"/>
                <w:lang w:val="en-US" w:eastAsia="ja-JP"/>
              </w:rPr>
              <w:t>See n41 channel bandwidths in Table 5.3.5-1 for each carrier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eastAsia="sv-SE"/>
              </w:rPr>
              <w:t>190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lang w:eastAsia="sv-SE"/>
              </w:rPr>
              <w:t>CA_n4</w:t>
            </w:r>
            <w:r>
              <w:rPr>
                <w:lang w:val="da-DK" w:eastAsia="sv-SE"/>
              </w:rPr>
              <w:t>6</w:t>
            </w:r>
            <w:r>
              <w:rPr>
                <w:lang w:eastAsia="zh-CN"/>
              </w:rPr>
              <w:t>(</w:t>
            </w:r>
            <w:r>
              <w:rPr>
                <w:lang w:val="da-DK" w:eastAsia="zh-CN"/>
              </w:rPr>
              <w:t>2</w:t>
            </w:r>
            <w:r>
              <w:rPr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cs="Arial"/>
                <w:szCs w:val="18"/>
                <w:lang w:eastAsia="sv-SE"/>
              </w:rPr>
              <w:t>10, 20, 40, 60, 80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cs="Arial"/>
                <w:szCs w:val="18"/>
                <w:lang w:eastAsia="sv-SE"/>
              </w:rPr>
              <w:t>160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eastAsia="Yu Gothic"/>
                <w:lang w:val="en-US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lang w:eastAsia="sv-SE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Calibri"/>
                <w:lang w:val="en-US" w:eastAsia="ja-JP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140</w:t>
            </w:r>
            <w:r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140</w:t>
            </w:r>
            <w:r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eastAsia="Calibri"/>
                <w:lang w:val="en-US" w:eastAsia="ja-JP"/>
              </w:rPr>
              <w:t>See n48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Yu Gothic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140</w:t>
            </w:r>
            <w:r>
              <w:rPr>
                <w:rFonts w:eastAsia="Yu Gothic"/>
                <w:vertAlign w:val="superscript"/>
                <w:lang w:val="en-US"/>
              </w:rPr>
              <w:t>2</w:t>
            </w:r>
          </w:p>
        </w:tc>
        <w:tc>
          <w:tcPr>
            <w:tcW w:w="12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/>
                <w:lang w:val="en-US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CA_n48(3A)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lang w:eastAsia="zh-CN"/>
              </w:rPr>
              <w:t>, 15, 20, 40,50,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szCs w:val="18"/>
                <w:lang w:eastAsia="zh-CN"/>
              </w:rPr>
            </w:pPr>
            <w:r>
              <w:rPr>
                <w:szCs w:val="18"/>
                <w:lang w:val="sv-SE" w:eastAsia="zh-CN"/>
              </w:rPr>
              <w:t>140</w:t>
            </w:r>
            <w:r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</w:rPr>
            </w:pPr>
            <w: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szCs w:val="18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szCs w:val="18"/>
                <w:lang w:val="sv-SE" w:eastAsia="zh-CN"/>
              </w:rPr>
            </w:pPr>
            <w:r>
              <w:rPr>
                <w:szCs w:val="18"/>
                <w:lang w:val="sv-SE" w:eastAsia="zh-CN"/>
              </w:rPr>
              <w:t>140</w:t>
            </w:r>
            <w:r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CA_n48(4A)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szCs w:val="18"/>
                <w:lang w:eastAsia="zh-CN"/>
              </w:rPr>
            </w:pPr>
            <w:r>
              <w:rPr>
                <w:szCs w:val="18"/>
                <w:lang w:val="sv-SE" w:eastAsia="zh-CN"/>
              </w:rPr>
              <w:t>135</w:t>
            </w:r>
            <w:r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</w:rPr>
            </w:pPr>
            <w:r>
              <w:t>10, 15, 20, 30, 40, 50, 60, 70, 80, 90, 100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</w:rPr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szCs w:val="18"/>
                <w:lang w:val="sv-SE" w:eastAsia="zh-CN"/>
              </w:rPr>
            </w:pPr>
            <w:r>
              <w:rPr>
                <w:szCs w:val="18"/>
                <w:lang w:val="sv-SE" w:eastAsia="zh-CN"/>
              </w:rPr>
              <w:t>135</w:t>
            </w:r>
            <w:r>
              <w:rPr>
                <w:szCs w:val="18"/>
                <w:vertAlign w:val="superscript"/>
                <w:lang w:val="sv-SE" w:eastAsia="zh-CN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eastAsia="Yu Gothic" w:cs="Arial"/>
                <w:szCs w:val="18"/>
                <w:lang w:val="en-US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eastAsia="Yu Gothic" w:cs="Arial"/>
                <w:szCs w:val="18"/>
                <w:lang w:val="en-US"/>
              </w:rPr>
              <w:t>5</w:t>
            </w:r>
            <w:r>
              <w:rPr>
                <w:rFonts w:eastAsia="Yu Gothic"/>
              </w:rPr>
              <w:t xml:space="preserve">, 10, 15, </w:t>
            </w:r>
            <w:r>
              <w:rPr>
                <w:rFonts w:eastAsia="Yu Gothic" w:cs="Arial"/>
                <w:szCs w:val="18"/>
                <w:lang w:val="en-US"/>
              </w:rPr>
              <w:t>20, 40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lang w:val="en-US"/>
              </w:rP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lang w:val="en-US"/>
              </w:rPr>
              <w:t>5, 10, 15, 20, 25, 30, 40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lang w:val="en-US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lang w:val="en-US"/>
              </w:rPr>
              <w:t>5, 10, 15, 20, 40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eastAsia="Calibri"/>
                <w:lang w:val="en-US" w:eastAsia="ja-JP"/>
              </w:rPr>
              <w:t>See n66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val="en-US"/>
              </w:rPr>
            </w:pPr>
            <w:r>
              <w:rPr>
                <w:rFonts w:eastAsia="Yu Gothic" w:cs="Arial"/>
                <w:szCs w:val="18"/>
                <w:lang w:val="en-US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eastAsia="等线"/>
                <w:lang w:val="fi-FI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t>CA_n71</w:t>
            </w:r>
            <w:r>
              <w:rPr>
                <w:rFonts w:hint="eastAsia"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/>
                <w:lang w:val="en-US"/>
              </w:rPr>
            </w:pPr>
            <w:r>
              <w:rPr>
                <w:rFonts w:eastAsia="Yu Gothic" w:cs="Arial"/>
                <w:szCs w:val="18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5,10,15, 20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zh-CN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n71 channel bandwidths in Table 5.3.5-1 for each carrier up to 25 MHz per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ja-JP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zh-CN" w:eastAsia="zh-CN"/>
              </w:rPr>
            </w:pPr>
            <w:r>
              <w:rPr>
                <w:rFonts w:eastAsia="等线"/>
                <w:lang w:val="fi-FI"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CA_n77(2A)</w:t>
            </w:r>
            <w:r>
              <w:rPr>
                <w:rFonts w:eastAsia="等线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>n77</w:t>
            </w:r>
            <w:r>
              <w:rPr>
                <w:rFonts w:eastAsia="等线"/>
                <w:vertAlign w:val="superscript"/>
                <w:lang w:eastAsia="zh-CN"/>
              </w:rPr>
              <w:t>3</w:t>
            </w:r>
            <w:r>
              <w:rPr>
                <w:rFonts w:eastAsia="等线"/>
                <w:vertAlign w:val="superscript"/>
              </w:rPr>
              <w:t>,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</w:p>
          <w:p>
            <w:pPr>
              <w:pStyle w:val="94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CA_n77(2A)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20, 40, 80, 100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t>CA_n77(3A)</w:t>
            </w:r>
          </w:p>
        </w:tc>
        <w:tc>
          <w:tcPr>
            <w:tcW w:w="1496" w:type="dxa"/>
            <w:vMerge w:val="restart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ins w:id="56" w:author="Per Lindell" w:date="2023-07-31T10:48:00Z"/>
                <w:vertAlign w:val="superscript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3,4</w:t>
            </w:r>
          </w:p>
          <w:p>
            <w:pPr>
              <w:pStyle w:val="94"/>
              <w:rPr>
                <w:lang w:val="en-US"/>
              </w:rPr>
            </w:pPr>
            <w:ins w:id="57" w:author="Per Lindell" w:date="2023-07-31T10:48:00Z">
              <w:r>
                <w:rPr/>
                <w:t>CA_n77(2A)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t>20, 40, 80, 100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zh-CN"/>
              </w:rPr>
            </w:pPr>
            <w:r>
              <w:t>20, 40, 80, 100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</w:pPr>
            <w:r>
              <w:rPr>
                <w:rFonts w:eastAsia="Yu Mincho" w:cs="Arial"/>
                <w:szCs w:val="18"/>
                <w:lang w:val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</w:pPr>
            <w:r>
              <w:rPr>
                <w:rFonts w:eastAsia="Yu Mincho" w:cs="Arial"/>
                <w:szCs w:val="18"/>
                <w:lang w:val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</w:pPr>
            <w:r>
              <w:rPr>
                <w:rFonts w:eastAsia="Yu Mincho" w:cs="Arial"/>
                <w:szCs w:val="18"/>
                <w:lang w:val="zh-CN"/>
              </w:rPr>
              <w:t>10, 15, 20, 25, 30, 40, 50, 60, 70, 80, 90, 100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t>300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</w:p>
        </w:tc>
        <w:tc>
          <w:tcPr>
            <w:tcW w:w="3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94"/>
              <w:rPr>
                <w:rFonts w:eastAsia="Yu Mincho" w:cs="Arial"/>
                <w:szCs w:val="18"/>
                <w:lang w:val="zh-CN"/>
              </w:rPr>
            </w:pPr>
            <w:r>
              <w:rPr>
                <w:rFonts w:cs="Arial"/>
                <w:szCs w:val="18"/>
              </w:rPr>
              <w:t>See n77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CA_n78(2A)</w:t>
            </w:r>
            <w:r>
              <w:rPr>
                <w:rFonts w:eastAsia="等线"/>
                <w:vertAlign w:val="superscript"/>
                <w:lang w:val="en-US"/>
              </w:rPr>
              <w:t>6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eastAsia="等线"/>
                <w:lang w:val="en-US"/>
              </w:rPr>
              <w:t>CA_n78(2A)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10, 20, </w:t>
            </w:r>
            <w:r>
              <w:rPr>
                <w:lang w:val="en-US" w:eastAsia="zh-CN"/>
              </w:rPr>
              <w:t>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10, 20, </w:t>
            </w:r>
            <w:r>
              <w:rPr>
                <w:lang w:val="en-US" w:eastAsia="zh-CN"/>
              </w:rPr>
              <w:t>40, 50, 60, 80, 90, 100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 w:eastAsia="等线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10, 20, </w:t>
            </w:r>
            <w:r>
              <w:rPr>
                <w:lang w:val="en-US" w:eastAsia="zh-CN"/>
              </w:rPr>
              <w:t>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10, 20, </w:t>
            </w:r>
            <w:r>
              <w:rPr>
                <w:lang w:val="en-US" w:eastAsia="zh-CN"/>
              </w:rPr>
              <w:t>25, 30, 40, 50, 60, 80, 90, 100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10, 20, </w:t>
            </w:r>
            <w:r>
              <w:rPr>
                <w:lang w:val="en-US" w:eastAsia="zh-CN"/>
              </w:rPr>
              <w:t>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10, 20, </w:t>
            </w:r>
            <w:r>
              <w:rPr>
                <w:lang w:val="en-US" w:eastAsia="zh-CN"/>
              </w:rPr>
              <w:t>25, 30, 40, 50, 60, 70, 80, 90, 100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</w:p>
        </w:tc>
        <w:tc>
          <w:tcPr>
            <w:tcW w:w="24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See n78 channel bandwidths in Table 5.3.5-1 for each carrier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</w:t>
            </w:r>
            <w:r>
              <w:rPr>
                <w:rFonts w:eastAsia="等线"/>
                <w:lang w:eastAsia="zh-CN"/>
              </w:rPr>
              <w:t>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4</w:t>
            </w:r>
            <w:r>
              <w:rPr>
                <w:rFonts w:eastAsia="等线"/>
                <w:lang w:val="en-US" w:eastAsia="zh-CN"/>
              </w:rPr>
              <w:t xml:space="preserve"> and 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CA_n9</w:t>
            </w:r>
            <w:r>
              <w:rPr>
                <w:lang w:val="en-US"/>
              </w:rPr>
              <w:t>6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hint="eastAsia"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zh-CN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CA_n9</w:t>
            </w:r>
            <w:r>
              <w:rPr>
                <w:lang w:val="en-US"/>
              </w:rPr>
              <w:t>6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hint="eastAsia"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zh-CN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CA_n9</w:t>
            </w:r>
            <w:r>
              <w:rPr>
                <w:lang w:val="en-US"/>
              </w:rPr>
              <w:t>6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hint="eastAsia"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eastAsia="zh-CN"/>
              </w:rPr>
            </w:pPr>
            <w:r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zh-CN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CA_n102(2A)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eastAsia="zh-CN"/>
              </w:rPr>
            </w:pPr>
            <w:r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ja-JP"/>
              </w:rPr>
            </w:pPr>
            <w:r>
              <w:rPr>
                <w:lang w:val="en-US" w:eastAsia="ja-JP"/>
              </w:rPr>
              <w:t>160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zh-CN" w:eastAsia="zh-CN"/>
              </w:rPr>
            </w:pPr>
            <w:r>
              <w:rPr>
                <w:rFonts w:eastAsia="等线"/>
                <w:lang w:val="da-DK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CA_n102(3A)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eastAsia="zh-CN"/>
              </w:rPr>
            </w:pPr>
            <w:r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ja-JP"/>
              </w:rPr>
            </w:pPr>
            <w:r>
              <w:rPr>
                <w:lang w:val="en-US" w:eastAsia="ja-JP"/>
              </w:rPr>
              <w:t>240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zh-CN" w:eastAsia="zh-CN"/>
              </w:rPr>
            </w:pPr>
            <w:r>
              <w:rPr>
                <w:rFonts w:eastAsia="等线"/>
                <w:lang w:val="da-DK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eastAsia="zh-CN"/>
              </w:rPr>
            </w:pPr>
            <w:r>
              <w:rPr>
                <w:lang w:eastAsia="zh-CN"/>
              </w:rPr>
              <w:t>CA_n102(4A)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Yu Gothic" w:cs="Arial"/>
                <w:szCs w:val="18"/>
                <w:lang w:eastAsia="zh-CN"/>
              </w:rPr>
            </w:pPr>
            <w:r>
              <w:rPr>
                <w:rFonts w:eastAsia="Yu Gothic" w:cs="Arial"/>
                <w:szCs w:val="18"/>
                <w:lang w:eastAsia="zh-CN"/>
              </w:rPr>
              <w:t>-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4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20, 40, 60, 80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lang w:val="en-US" w:eastAsia="ja-JP"/>
              </w:rPr>
            </w:pPr>
            <w:r>
              <w:rPr>
                <w:lang w:val="en-US" w:eastAsia="ja-JP"/>
              </w:rPr>
              <w:t>320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4"/>
              <w:rPr>
                <w:rFonts w:eastAsia="等线"/>
                <w:lang w:val="zh-CN" w:eastAsia="zh-CN"/>
              </w:rPr>
            </w:pPr>
            <w:r>
              <w:rPr>
                <w:rFonts w:eastAsia="等线"/>
                <w:lang w:val="da-DK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85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8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108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>
            <w:pPr>
              <w:pStyle w:val="108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t xml:space="preserve">: 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108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 xml:space="preserve">: </w:t>
            </w:r>
            <w:r>
              <w:tab/>
            </w:r>
            <w:r>
              <w:t>Power Class 1.5 is allowed for this uplink combination or single uplink carrier in this downlink/uplink combination</w:t>
            </w:r>
          </w:p>
          <w:p>
            <w:pPr>
              <w:pStyle w:val="108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 xml:space="preserve">: 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108"/>
            </w:pPr>
            <w:r>
              <w:rPr>
                <w:rFonts w:eastAsia="等线"/>
              </w:rPr>
              <w:t>NOTE 6:</w:t>
            </w:r>
            <w:r>
              <w:tab/>
            </w:r>
            <w:r>
              <w:t>For a UE not indicating</w:t>
            </w:r>
            <w:r>
              <w:rPr>
                <w:rFonts w:eastAsiaTheme="minorEastAsia"/>
                <w:i/>
                <w:lang w:val="en-US" w:eastAsia="zh-CN"/>
              </w:rPr>
              <w:t xml:space="preserve"> [</w:t>
            </w:r>
            <w:r>
              <w:rPr>
                <w:i/>
                <w:lang w:val="en-US" w:eastAsia="zh-CN"/>
              </w:rPr>
              <w:t>intraBandNonColocatedCA-r18</w:t>
            </w:r>
            <w:r>
              <w:rPr>
                <w:rFonts w:eastAsiaTheme="minorEastAsia"/>
                <w:i/>
                <w:lang w:val="en-US" w:eastAsia="zh-CN"/>
              </w:rPr>
              <w:t>]</w:t>
            </w:r>
            <w:r>
              <w:t xml:space="preserve">, the minimum requirements for intra-band non-contiguous CA apply when the maximum power spectral density imbalance between downlink carriers is within 6 dB. For a UE indicating </w:t>
            </w:r>
            <w:r>
              <w:rPr>
                <w:rFonts w:eastAsiaTheme="minorEastAsia"/>
                <w:i/>
                <w:lang w:val="en-US" w:eastAsia="zh-CN"/>
              </w:rPr>
              <w:t>[</w:t>
            </w:r>
            <w:r>
              <w:rPr>
                <w:i/>
                <w:lang w:val="en-US" w:eastAsia="zh-CN"/>
              </w:rPr>
              <w:t>intraBandNonColocatedCA-r18</w:t>
            </w:r>
            <w:r>
              <w:rPr>
                <w:rFonts w:eastAsiaTheme="minorEastAsia"/>
                <w:i/>
                <w:lang w:val="en-US" w:eastAsia="zh-CN"/>
              </w:rPr>
              <w:t>]</w:t>
            </w:r>
            <w:ins w:id="58" w:author="ZTE(Liu Wenhao)" w:date="2023-09-26T17:00:15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59" w:author="ZTE(Liu Wenhao)" w:date="2023-09-20T15:07:41Z">
              <w:r>
                <w:rPr>
                  <w:rFonts w:hint="eastAsia"/>
                  <w:i/>
                  <w:highlight w:val="yellow"/>
                  <w:lang w:val="en-US" w:eastAsia="zh-CN"/>
                </w:rPr>
                <w:t>[and when</w:t>
              </w:r>
            </w:ins>
            <w:ins w:id="60" w:author="ZTE(Liu Wenhao)" w:date="2023-09-20T15:07:41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61" w:author="ZTE(Liu Wenhao)" w:date="2023-09-20T15:07:41Z">
              <w:r>
                <w:rPr>
                  <w:rFonts w:eastAsia="等线"/>
                  <w:i/>
                  <w:highlight w:val="yellow"/>
                  <w:lang w:eastAsia="zh-CN"/>
                </w:rPr>
                <w:t>new BS signalling</w:t>
              </w:r>
            </w:ins>
            <w:ins w:id="62" w:author="ZTE(Liu Wenhao)" w:date="2023-09-20T15:07:41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63" w:author="ZTE(Liu Wenhao)" w:date="2023-09-20T15:07:41Z">
              <w:r>
                <w:rPr>
                  <w:rFonts w:hint="eastAsia" w:eastAsia="等线"/>
                  <w:highlight w:val="yellow"/>
                  <w:lang w:val="en-US" w:eastAsia="zh-CN"/>
                </w:rPr>
                <w:t>is</w:t>
              </w:r>
            </w:ins>
            <w:ins w:id="64" w:author="ZTE(Liu Wenhao)" w:date="2023-09-20T15:07:41Z">
              <w:r>
                <w:rPr>
                  <w:rFonts w:eastAsia="等线"/>
                  <w:highlight w:val="yellow"/>
                  <w:lang w:eastAsia="zh-CN"/>
                </w:rPr>
                <w:t xml:space="preserve"> provided</w:t>
              </w:r>
            </w:ins>
            <w:ins w:id="65" w:author="ZTE(Liu Wenhao)" w:date="2023-09-20T15:07:41Z">
              <w:r>
                <w:rPr>
                  <w:rFonts w:hint="eastAsia" w:eastAsia="等线"/>
                  <w:highlight w:val="yellow"/>
                  <w:lang w:val="en-US" w:eastAsia="zh-CN"/>
                </w:rPr>
                <w:t>]</w:t>
              </w:r>
            </w:ins>
            <w:r>
              <w:t xml:space="preserve">, the </w:t>
            </w:r>
            <w:ins w:id="66" w:author="ZTE(Liu Wenhao)" w:date="2023-09-20T15:08:12Z">
              <w:r>
                <w:rPr>
                  <w:rFonts w:eastAsia="宋体"/>
                  <w:highlight w:val="yellow"/>
                </w:rPr>
                <w:t xml:space="preserve">minimum requirements for intra-band non-contiguous CA </w:t>
              </w:r>
            </w:ins>
            <w:ins w:id="67" w:author="ZTE(Liu Wenhao)" w:date="2023-09-20T15:08:12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including </w:t>
              </w:r>
            </w:ins>
            <w:r>
              <w:t>power imbalance requirement</w:t>
            </w:r>
            <w:ins w:id="68" w:author="ZTE(Liu Wenhao)" w:date="2023-09-20T15:08:21Z">
              <w:r>
                <w:rPr>
                  <w:rFonts w:hint="eastAsia"/>
                  <w:lang w:val="en-US" w:eastAsia="zh-CN"/>
                </w:rPr>
                <w:t>s</w:t>
              </w:r>
            </w:ins>
            <w:r>
              <w:t xml:space="preserve"> defined in subclause 7.10A apply. </w:t>
            </w:r>
            <w:ins w:id="69" w:author="ZTE(Liu Wenhao)" w:date="2023-09-20T15:08:46Z">
              <w:r>
                <w:rPr>
                  <w:rFonts w:eastAsia="宋体"/>
                  <w:highlight w:val="yellow"/>
                </w:rPr>
                <w:t xml:space="preserve">For a UE indicating </w:t>
              </w:r>
            </w:ins>
            <w:ins w:id="70" w:author="ZTE(Liu Wenhao)" w:date="2023-09-20T15:08:46Z">
              <w:r>
                <w:rPr>
                  <w:i/>
                  <w:highlight w:val="yellow"/>
                  <w:lang w:val="en-US" w:eastAsia="zh-CN"/>
                </w:rPr>
                <w:t>[</w:t>
              </w:r>
            </w:ins>
            <w:ins w:id="71" w:author="ZTE(Liu Wenhao)" w:date="2023-09-20T15:08:46Z">
              <w:r>
                <w:rPr>
                  <w:rFonts w:eastAsia="宋体"/>
                  <w:i/>
                  <w:highlight w:val="yellow"/>
                  <w:lang w:val="en-US" w:eastAsia="zh-CN"/>
                </w:rPr>
                <w:t>intraBandNonColocatedCA-r18</w:t>
              </w:r>
            </w:ins>
            <w:ins w:id="72" w:author="ZTE(Liu Wenhao)" w:date="2023-09-20T15:08:46Z">
              <w:r>
                <w:rPr>
                  <w:i/>
                  <w:highlight w:val="yellow"/>
                  <w:lang w:val="en-US" w:eastAsia="zh-CN"/>
                </w:rPr>
                <w:t>]</w:t>
              </w:r>
            </w:ins>
            <w:ins w:id="73" w:author="ZTE(Liu Wenhao)" w:date="2023-09-20T15:08:46Z">
              <w:r>
                <w:rPr>
                  <w:rFonts w:hint="eastAsia"/>
                  <w:i/>
                  <w:highlight w:val="yellow"/>
                  <w:lang w:val="en-US" w:eastAsia="zh-CN"/>
                </w:rPr>
                <w:t>[ and when</w:t>
              </w:r>
            </w:ins>
            <w:ins w:id="74" w:author="ZTE(Liu Wenhao)" w:date="2023-09-20T15:08:46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75" w:author="ZTE(Liu Wenhao)" w:date="2023-09-20T15:08:46Z">
              <w:r>
                <w:rPr>
                  <w:rFonts w:eastAsia="等线"/>
                  <w:i/>
                  <w:highlight w:val="yellow"/>
                  <w:lang w:eastAsia="zh-CN"/>
                </w:rPr>
                <w:t>new BS signalling</w:t>
              </w:r>
            </w:ins>
            <w:ins w:id="76" w:author="ZTE(Liu Wenhao)" w:date="2023-09-20T15:08:46Z">
              <w:r>
                <w:rPr>
                  <w:rFonts w:eastAsia="等线"/>
                  <w:highlight w:val="yellow"/>
                  <w:lang w:eastAsia="zh-CN"/>
                </w:rPr>
                <w:t xml:space="preserve"> </w:t>
              </w:r>
            </w:ins>
            <w:ins w:id="77" w:author="ZTE(Liu Wenhao)" w:date="2023-09-20T15:08:46Z">
              <w:r>
                <w:rPr>
                  <w:rFonts w:eastAsia="等线"/>
                  <w:highlight w:val="yellow"/>
                  <w:lang w:val="en-US" w:eastAsia="zh-CN"/>
                </w:rPr>
                <w:t>is not</w:t>
              </w:r>
            </w:ins>
            <w:ins w:id="78" w:author="ZTE(Liu Wenhao)" w:date="2023-09-20T15:08:46Z">
              <w:r>
                <w:rPr>
                  <w:rFonts w:eastAsia="等线"/>
                  <w:highlight w:val="yellow"/>
                  <w:lang w:eastAsia="zh-CN"/>
                </w:rPr>
                <w:t xml:space="preserve"> provided</w:t>
              </w:r>
            </w:ins>
            <w:ins w:id="79" w:author="ZTE(Liu Wenhao)" w:date="2023-09-20T15:08:46Z">
              <w:r>
                <w:rPr>
                  <w:rFonts w:hint="eastAsia" w:eastAsia="等线"/>
                  <w:highlight w:val="yellow"/>
                  <w:lang w:val="en-US" w:eastAsia="zh-CN"/>
                </w:rPr>
                <w:t>]</w:t>
              </w:r>
            </w:ins>
            <w:ins w:id="80" w:author="ZTE(Liu Wenhao)" w:date="2023-09-20T15:08:46Z">
              <w:r>
                <w:rPr>
                  <w:rFonts w:eastAsia="宋体"/>
                  <w:highlight w:val="yellow"/>
                </w:rPr>
                <w:t>, the minimum requirements for intra-band non-contiguous CA</w:t>
              </w:r>
            </w:ins>
            <w:ins w:id="81" w:author="ZTE(Liu Wenhao)" w:date="2023-09-20T15:08:46Z"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</w:ins>
            <w:ins w:id="82" w:author="ZTE(Liu Wenhao)" w:date="2023-09-20T15:08:46Z">
              <w:r>
                <w:rPr>
                  <w:rFonts w:hint="eastAsia" w:eastAsia="宋体"/>
                  <w:highlight w:val="yellow"/>
                  <w:lang w:val="en-US" w:eastAsia="zh-CN"/>
                </w:rPr>
                <w:t xml:space="preserve">apply </w:t>
              </w:r>
            </w:ins>
            <w:ins w:id="83" w:author="ZTE(Liu Wenhao)" w:date="2023-09-20T15:08:46Z">
              <w:r>
                <w:rPr>
                  <w:rFonts w:eastAsia="宋体"/>
                  <w:highlight w:val="yellow"/>
                </w:rPr>
                <w:t>when the maximum power spectral density imbalance between downlink carriers is within 6 dB.</w:t>
              </w:r>
            </w:ins>
            <w:ins w:id="84" w:author="ZTE(Liu Wenhao)" w:date="2023-09-20T15:08:46Z">
              <w:r>
                <w:rPr>
                  <w:rFonts w:eastAsia="宋体"/>
                  <w:highlight w:val="yellow"/>
                  <w:lang w:val="en-US" w:eastAsia="zh-CN"/>
                </w:rPr>
                <w:t xml:space="preserve"> </w:t>
              </w:r>
            </w:ins>
            <w:r>
              <w:t>For these UEs, the power spectral density imbalance condition also applies for these carriers when applicable intra-band non-contiguous NR CA configuration is a subset of a higher order NR CA configuration.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>
      <w:pPr>
        <w:rPr>
          <w:b/>
          <w:color w:val="FF0000"/>
          <w:lang w:eastAsia="zh-CN"/>
        </w:rPr>
      </w:pPr>
    </w:p>
    <w:p>
      <w:pPr>
        <w:rPr>
          <w:b/>
          <w:color w:val="FF0000"/>
          <w:lang w:eastAsia="zh-CN"/>
        </w:rPr>
      </w:pPr>
      <w:r>
        <w:rPr>
          <w:b/>
          <w:color w:val="FF0000"/>
          <w:lang w:eastAsia="zh-CN"/>
        </w:rPr>
        <w:t>&lt;End of change&gt;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4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2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2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1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7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52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2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2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2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8"/>
  </w:num>
  <w:num w:numId="8">
    <w:abstractNumId w:val="18"/>
  </w:num>
  <w:num w:numId="9">
    <w:abstractNumId w:val="20"/>
  </w:num>
  <w:num w:numId="10">
    <w:abstractNumId w:val="10"/>
  </w:num>
  <w:num w:numId="11">
    <w:abstractNumId w:val="21"/>
  </w:num>
  <w:num w:numId="12">
    <w:abstractNumId w:val="9"/>
  </w:num>
  <w:num w:numId="13">
    <w:abstractNumId w:val="11"/>
  </w:num>
  <w:num w:numId="14">
    <w:abstractNumId w:val="7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er Lindell">
    <w15:presenceInfo w15:providerId="AD" w15:userId="S::per.lindell@ericsson.com::d2c724e8-4db7-4a22-9605-1885c2f34ffd"/>
  </w15:person>
  <w15:person w15:author="ZTE(Liu Wenhao)">
    <w15:presenceInfo w15:providerId="None" w15:userId="ZTE(Liu Wenh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B"/>
    <w:rsid w:val="00002630"/>
    <w:rsid w:val="00003E46"/>
    <w:rsid w:val="00021A2D"/>
    <w:rsid w:val="00022E4A"/>
    <w:rsid w:val="00026170"/>
    <w:rsid w:val="00034BFE"/>
    <w:rsid w:val="00041232"/>
    <w:rsid w:val="00057425"/>
    <w:rsid w:val="00064F37"/>
    <w:rsid w:val="00073492"/>
    <w:rsid w:val="000A6394"/>
    <w:rsid w:val="000B46FE"/>
    <w:rsid w:val="000B7FED"/>
    <w:rsid w:val="000C038A"/>
    <w:rsid w:val="000C6598"/>
    <w:rsid w:val="000D44B3"/>
    <w:rsid w:val="00104480"/>
    <w:rsid w:val="001166F4"/>
    <w:rsid w:val="00135F8C"/>
    <w:rsid w:val="00145D43"/>
    <w:rsid w:val="00151558"/>
    <w:rsid w:val="001637CA"/>
    <w:rsid w:val="00177C8C"/>
    <w:rsid w:val="00192C46"/>
    <w:rsid w:val="001A08B3"/>
    <w:rsid w:val="001A7B60"/>
    <w:rsid w:val="001B52F0"/>
    <w:rsid w:val="001B7A65"/>
    <w:rsid w:val="001C6143"/>
    <w:rsid w:val="001E41F3"/>
    <w:rsid w:val="00231D9E"/>
    <w:rsid w:val="002500C3"/>
    <w:rsid w:val="0026004D"/>
    <w:rsid w:val="002640DD"/>
    <w:rsid w:val="00275D12"/>
    <w:rsid w:val="00284FEB"/>
    <w:rsid w:val="002860C4"/>
    <w:rsid w:val="002B5741"/>
    <w:rsid w:val="002C75EE"/>
    <w:rsid w:val="002D2B6D"/>
    <w:rsid w:val="002E32B8"/>
    <w:rsid w:val="002E472E"/>
    <w:rsid w:val="002F6118"/>
    <w:rsid w:val="00305409"/>
    <w:rsid w:val="00313B8C"/>
    <w:rsid w:val="00324D3B"/>
    <w:rsid w:val="00334733"/>
    <w:rsid w:val="00334B8F"/>
    <w:rsid w:val="00335810"/>
    <w:rsid w:val="00341C24"/>
    <w:rsid w:val="003530C4"/>
    <w:rsid w:val="003609EF"/>
    <w:rsid w:val="0036231A"/>
    <w:rsid w:val="00374DD4"/>
    <w:rsid w:val="00397789"/>
    <w:rsid w:val="003D38A1"/>
    <w:rsid w:val="003E1A36"/>
    <w:rsid w:val="004058F4"/>
    <w:rsid w:val="00410371"/>
    <w:rsid w:val="004242F1"/>
    <w:rsid w:val="00440D3F"/>
    <w:rsid w:val="004460B6"/>
    <w:rsid w:val="00453A1F"/>
    <w:rsid w:val="00486DE2"/>
    <w:rsid w:val="00490B3D"/>
    <w:rsid w:val="004B75B7"/>
    <w:rsid w:val="004D14A4"/>
    <w:rsid w:val="004F3784"/>
    <w:rsid w:val="00502BBE"/>
    <w:rsid w:val="00505048"/>
    <w:rsid w:val="005117A5"/>
    <w:rsid w:val="005141D9"/>
    <w:rsid w:val="0051580D"/>
    <w:rsid w:val="00547111"/>
    <w:rsid w:val="0054790A"/>
    <w:rsid w:val="00565F18"/>
    <w:rsid w:val="00580867"/>
    <w:rsid w:val="00582CBD"/>
    <w:rsid w:val="005831ED"/>
    <w:rsid w:val="00592D74"/>
    <w:rsid w:val="005A5878"/>
    <w:rsid w:val="005D2D46"/>
    <w:rsid w:val="005E2C44"/>
    <w:rsid w:val="00607E8E"/>
    <w:rsid w:val="00621188"/>
    <w:rsid w:val="006257ED"/>
    <w:rsid w:val="00650229"/>
    <w:rsid w:val="00653DE4"/>
    <w:rsid w:val="00665C47"/>
    <w:rsid w:val="006836DF"/>
    <w:rsid w:val="00684057"/>
    <w:rsid w:val="00685967"/>
    <w:rsid w:val="0069148B"/>
    <w:rsid w:val="00695808"/>
    <w:rsid w:val="006A3E36"/>
    <w:rsid w:val="006B46FB"/>
    <w:rsid w:val="006C6D51"/>
    <w:rsid w:val="006D6A94"/>
    <w:rsid w:val="006D7B1B"/>
    <w:rsid w:val="006E21FB"/>
    <w:rsid w:val="00702B74"/>
    <w:rsid w:val="00732A83"/>
    <w:rsid w:val="007378EC"/>
    <w:rsid w:val="00770A86"/>
    <w:rsid w:val="00775662"/>
    <w:rsid w:val="0077741E"/>
    <w:rsid w:val="00792342"/>
    <w:rsid w:val="00794B27"/>
    <w:rsid w:val="007977A8"/>
    <w:rsid w:val="007B25B5"/>
    <w:rsid w:val="007B4D15"/>
    <w:rsid w:val="007B512A"/>
    <w:rsid w:val="007C2097"/>
    <w:rsid w:val="007D6A07"/>
    <w:rsid w:val="007F17B6"/>
    <w:rsid w:val="007F7259"/>
    <w:rsid w:val="0080090A"/>
    <w:rsid w:val="008040A8"/>
    <w:rsid w:val="00804A3F"/>
    <w:rsid w:val="00804BD0"/>
    <w:rsid w:val="00807B59"/>
    <w:rsid w:val="00813605"/>
    <w:rsid w:val="008205BC"/>
    <w:rsid w:val="008279FA"/>
    <w:rsid w:val="00831A75"/>
    <w:rsid w:val="00835295"/>
    <w:rsid w:val="008626E7"/>
    <w:rsid w:val="0087002D"/>
    <w:rsid w:val="00870EE7"/>
    <w:rsid w:val="0088507E"/>
    <w:rsid w:val="008863B9"/>
    <w:rsid w:val="00895EDF"/>
    <w:rsid w:val="008A45A6"/>
    <w:rsid w:val="008D3CCC"/>
    <w:rsid w:val="008E283A"/>
    <w:rsid w:val="008E69A4"/>
    <w:rsid w:val="008F3789"/>
    <w:rsid w:val="008F5FE2"/>
    <w:rsid w:val="008F686C"/>
    <w:rsid w:val="009144A4"/>
    <w:rsid w:val="009148DE"/>
    <w:rsid w:val="009200E0"/>
    <w:rsid w:val="0092655F"/>
    <w:rsid w:val="00941E30"/>
    <w:rsid w:val="00947D12"/>
    <w:rsid w:val="00966732"/>
    <w:rsid w:val="00973E6D"/>
    <w:rsid w:val="0097765D"/>
    <w:rsid w:val="009777D9"/>
    <w:rsid w:val="009878A4"/>
    <w:rsid w:val="00991B88"/>
    <w:rsid w:val="009A373A"/>
    <w:rsid w:val="009A547C"/>
    <w:rsid w:val="009A5753"/>
    <w:rsid w:val="009A579D"/>
    <w:rsid w:val="009A68AB"/>
    <w:rsid w:val="009E3297"/>
    <w:rsid w:val="009F734F"/>
    <w:rsid w:val="00A04DE9"/>
    <w:rsid w:val="00A15B47"/>
    <w:rsid w:val="00A246B6"/>
    <w:rsid w:val="00A47E70"/>
    <w:rsid w:val="00A50CF0"/>
    <w:rsid w:val="00A7671C"/>
    <w:rsid w:val="00AA2CBC"/>
    <w:rsid w:val="00AB6B91"/>
    <w:rsid w:val="00AC1C62"/>
    <w:rsid w:val="00AC5820"/>
    <w:rsid w:val="00AD0495"/>
    <w:rsid w:val="00AD1CD8"/>
    <w:rsid w:val="00AD3C01"/>
    <w:rsid w:val="00B076DB"/>
    <w:rsid w:val="00B14F62"/>
    <w:rsid w:val="00B21ECA"/>
    <w:rsid w:val="00B258BB"/>
    <w:rsid w:val="00B31F2F"/>
    <w:rsid w:val="00B46AB0"/>
    <w:rsid w:val="00B67B97"/>
    <w:rsid w:val="00B738A2"/>
    <w:rsid w:val="00B81AF5"/>
    <w:rsid w:val="00B968C8"/>
    <w:rsid w:val="00BA3EC5"/>
    <w:rsid w:val="00BA51D9"/>
    <w:rsid w:val="00BB5DFC"/>
    <w:rsid w:val="00BD1493"/>
    <w:rsid w:val="00BD279D"/>
    <w:rsid w:val="00BD5C42"/>
    <w:rsid w:val="00BD6BB8"/>
    <w:rsid w:val="00C468C7"/>
    <w:rsid w:val="00C50BF9"/>
    <w:rsid w:val="00C5495C"/>
    <w:rsid w:val="00C66BA2"/>
    <w:rsid w:val="00C870F6"/>
    <w:rsid w:val="00C87EA3"/>
    <w:rsid w:val="00C95985"/>
    <w:rsid w:val="00CC5026"/>
    <w:rsid w:val="00CC5E9B"/>
    <w:rsid w:val="00CC68D0"/>
    <w:rsid w:val="00CC701D"/>
    <w:rsid w:val="00D03F9A"/>
    <w:rsid w:val="00D06D51"/>
    <w:rsid w:val="00D1074E"/>
    <w:rsid w:val="00D12F75"/>
    <w:rsid w:val="00D24991"/>
    <w:rsid w:val="00D46934"/>
    <w:rsid w:val="00D50255"/>
    <w:rsid w:val="00D5044A"/>
    <w:rsid w:val="00D66520"/>
    <w:rsid w:val="00D75BF7"/>
    <w:rsid w:val="00D84AE9"/>
    <w:rsid w:val="00D86F0A"/>
    <w:rsid w:val="00DA5094"/>
    <w:rsid w:val="00DC41D3"/>
    <w:rsid w:val="00DE34CF"/>
    <w:rsid w:val="00E00BA4"/>
    <w:rsid w:val="00E05D3E"/>
    <w:rsid w:val="00E13F3D"/>
    <w:rsid w:val="00E14648"/>
    <w:rsid w:val="00E15498"/>
    <w:rsid w:val="00E17D31"/>
    <w:rsid w:val="00E34898"/>
    <w:rsid w:val="00E525D4"/>
    <w:rsid w:val="00E646C8"/>
    <w:rsid w:val="00E768C7"/>
    <w:rsid w:val="00E86063"/>
    <w:rsid w:val="00E86FBE"/>
    <w:rsid w:val="00EB09B7"/>
    <w:rsid w:val="00EB5A1F"/>
    <w:rsid w:val="00EE7D7C"/>
    <w:rsid w:val="00F0177F"/>
    <w:rsid w:val="00F25D98"/>
    <w:rsid w:val="00F300FB"/>
    <w:rsid w:val="00F30BBB"/>
    <w:rsid w:val="00F55A7D"/>
    <w:rsid w:val="00F77225"/>
    <w:rsid w:val="00F81007"/>
    <w:rsid w:val="00F834C1"/>
    <w:rsid w:val="00F869A5"/>
    <w:rsid w:val="00F91346"/>
    <w:rsid w:val="00FB267B"/>
    <w:rsid w:val="00FB6386"/>
    <w:rsid w:val="00FC3C99"/>
    <w:rsid w:val="00FC5128"/>
    <w:rsid w:val="00FD7083"/>
    <w:rsid w:val="00FD7F29"/>
    <w:rsid w:val="01D43EED"/>
    <w:rsid w:val="033D3985"/>
    <w:rsid w:val="061934F1"/>
    <w:rsid w:val="06B42FBF"/>
    <w:rsid w:val="077E0AE9"/>
    <w:rsid w:val="07E61904"/>
    <w:rsid w:val="083E5DD0"/>
    <w:rsid w:val="08987602"/>
    <w:rsid w:val="08AF444E"/>
    <w:rsid w:val="098E50CF"/>
    <w:rsid w:val="0C71702F"/>
    <w:rsid w:val="0E75131E"/>
    <w:rsid w:val="0EC47557"/>
    <w:rsid w:val="0FCC4819"/>
    <w:rsid w:val="10B81EFA"/>
    <w:rsid w:val="119F2AEF"/>
    <w:rsid w:val="14293EC2"/>
    <w:rsid w:val="14C22F8A"/>
    <w:rsid w:val="17D35ED6"/>
    <w:rsid w:val="1C5E44F9"/>
    <w:rsid w:val="1C7C2D81"/>
    <w:rsid w:val="1CE63CF9"/>
    <w:rsid w:val="1E5922EB"/>
    <w:rsid w:val="1F034688"/>
    <w:rsid w:val="206C2959"/>
    <w:rsid w:val="20A010C1"/>
    <w:rsid w:val="20E92F18"/>
    <w:rsid w:val="24CB3D3C"/>
    <w:rsid w:val="259322B4"/>
    <w:rsid w:val="26095937"/>
    <w:rsid w:val="264537F2"/>
    <w:rsid w:val="28013C24"/>
    <w:rsid w:val="29567CBD"/>
    <w:rsid w:val="29E24085"/>
    <w:rsid w:val="2A031B7E"/>
    <w:rsid w:val="2CD6120F"/>
    <w:rsid w:val="2DB23744"/>
    <w:rsid w:val="2F786CA9"/>
    <w:rsid w:val="308E2212"/>
    <w:rsid w:val="30B3001C"/>
    <w:rsid w:val="327D776A"/>
    <w:rsid w:val="34425EDD"/>
    <w:rsid w:val="380D2802"/>
    <w:rsid w:val="3BA27D34"/>
    <w:rsid w:val="3CCE4112"/>
    <w:rsid w:val="3D544E90"/>
    <w:rsid w:val="3DE65CF4"/>
    <w:rsid w:val="41785E3F"/>
    <w:rsid w:val="41AC0EB7"/>
    <w:rsid w:val="42401494"/>
    <w:rsid w:val="425A0258"/>
    <w:rsid w:val="42AC301E"/>
    <w:rsid w:val="43E036BA"/>
    <w:rsid w:val="46CC00B3"/>
    <w:rsid w:val="48207B7E"/>
    <w:rsid w:val="486D45BF"/>
    <w:rsid w:val="4C893F6A"/>
    <w:rsid w:val="52354CF4"/>
    <w:rsid w:val="5411167A"/>
    <w:rsid w:val="55F10BFE"/>
    <w:rsid w:val="56687250"/>
    <w:rsid w:val="58A600B4"/>
    <w:rsid w:val="5916014A"/>
    <w:rsid w:val="5ABA1C20"/>
    <w:rsid w:val="62BC6149"/>
    <w:rsid w:val="64413FFA"/>
    <w:rsid w:val="652644E5"/>
    <w:rsid w:val="65826C31"/>
    <w:rsid w:val="6B652198"/>
    <w:rsid w:val="6B8B733A"/>
    <w:rsid w:val="6CA82754"/>
    <w:rsid w:val="6EB522BA"/>
    <w:rsid w:val="74080EE1"/>
    <w:rsid w:val="74974CDB"/>
    <w:rsid w:val="749B48AE"/>
    <w:rsid w:val="77DC42A9"/>
    <w:rsid w:val="789206AF"/>
    <w:rsid w:val="78E110F6"/>
    <w:rsid w:val="7A3F4EE8"/>
    <w:rsid w:val="7A96285D"/>
    <w:rsid w:val="7AE57B9A"/>
    <w:rsid w:val="7B8A3684"/>
    <w:rsid w:val="7CD56E2B"/>
    <w:rsid w:val="7F3A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99" w:semiHidden="0" w:name="List Number"/>
    <w:lsdException w:qFormat="1" w:unhideWhenUsed="0" w:uiPriority="0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6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71"/>
    <w:qFormat/>
    <w:uiPriority w:val="0"/>
    <w:pPr>
      <w:outlineLvl w:val="6"/>
    </w:pPr>
  </w:style>
  <w:style w:type="paragraph" w:styleId="11">
    <w:name w:val="heading 8"/>
    <w:basedOn w:val="3"/>
    <w:next w:val="1"/>
    <w:link w:val="172"/>
    <w:qFormat/>
    <w:uiPriority w:val="99"/>
    <w:pPr>
      <w:ind w:left="0" w:firstLine="0"/>
      <w:outlineLvl w:val="7"/>
    </w:pPr>
  </w:style>
  <w:style w:type="paragraph" w:styleId="12">
    <w:name w:val="heading 9"/>
    <w:basedOn w:val="11"/>
    <w:next w:val="1"/>
    <w:link w:val="173"/>
    <w:qFormat/>
    <w:uiPriority w:val="99"/>
    <w:pPr>
      <w:outlineLvl w:val="8"/>
    </w:pPr>
  </w:style>
  <w:style w:type="character" w:default="1" w:styleId="76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7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57"/>
    <w:qFormat/>
    <w:uiPriority w:val="0"/>
    <w:pPr>
      <w:ind w:left="851"/>
    </w:pPr>
  </w:style>
  <w:style w:type="paragraph" w:styleId="15">
    <w:name w:val="List"/>
    <w:basedOn w:val="1"/>
    <w:link w:val="35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99"/>
    <w:pPr>
      <w:ind w:left="1418"/>
    </w:pPr>
  </w:style>
  <w:style w:type="paragraph" w:styleId="27">
    <w:name w:val="List Bullet 3"/>
    <w:basedOn w:val="28"/>
    <w:link w:val="358"/>
    <w:qFormat/>
    <w:uiPriority w:val="0"/>
    <w:pPr>
      <w:ind w:left="1135"/>
    </w:pPr>
  </w:style>
  <w:style w:type="paragraph" w:styleId="28">
    <w:name w:val="List Bullet 2"/>
    <w:basedOn w:val="29"/>
    <w:link w:val="359"/>
    <w:qFormat/>
    <w:uiPriority w:val="0"/>
    <w:pPr>
      <w:ind w:left="851"/>
    </w:pPr>
  </w:style>
  <w:style w:type="paragraph" w:styleId="29">
    <w:name w:val="List Bullet"/>
    <w:basedOn w:val="15"/>
    <w:link w:val="360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722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6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3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88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1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0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926"/>
        <w:tab w:val="clear" w:pos="720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99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99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28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5"/>
    <w:qFormat/>
    <w:uiPriority w:val="99"/>
    <w:pPr>
      <w:snapToGrid w:val="0"/>
    </w:pPr>
    <w:rPr>
      <w:rFonts w:eastAsia="宋体"/>
      <w:lang w:eastAsia="zh-CN"/>
    </w:rPr>
  </w:style>
  <w:style w:type="paragraph" w:styleId="51">
    <w:name w:val="Balloon Text"/>
    <w:basedOn w:val="1"/>
    <w:link w:val="89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70"/>
    <w:qFormat/>
    <w:uiPriority w:val="0"/>
    <w:pPr>
      <w:jc w:val="center"/>
    </w:pPr>
    <w:rPr>
      <w:i/>
    </w:rPr>
  </w:style>
  <w:style w:type="paragraph" w:styleId="53">
    <w:name w:val="header"/>
    <w:link w:val="16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32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99"/>
    <w:pPr>
      <w:ind w:left="1702"/>
    </w:pPr>
  </w:style>
  <w:style w:type="paragraph" w:styleId="58">
    <w:name w:val="List 4"/>
    <w:basedOn w:val="13"/>
    <w:qFormat/>
    <w:uiPriority w:val="99"/>
    <w:pPr>
      <w:ind w:left="1418"/>
    </w:pPr>
  </w:style>
  <w:style w:type="paragraph" w:styleId="59">
    <w:name w:val="Body Text Indent 3"/>
    <w:basedOn w:val="1"/>
    <w:link w:val="341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8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99"/>
    <w:pPr>
      <w:keepLines/>
      <w:spacing w:after="0"/>
    </w:pPr>
  </w:style>
  <w:style w:type="paragraph" w:styleId="68">
    <w:name w:val="index 2"/>
    <w:basedOn w:val="67"/>
    <w:next w:val="1"/>
    <w:qFormat/>
    <w:uiPriority w:val="99"/>
    <w:pPr>
      <w:ind w:left="284"/>
    </w:pPr>
  </w:style>
  <w:style w:type="paragraph" w:styleId="69">
    <w:name w:val="Title"/>
    <w:basedOn w:val="1"/>
    <w:next w:val="1"/>
    <w:link w:val="237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4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character" w:styleId="77">
    <w:name w:val="Strong"/>
    <w:qFormat/>
    <w:uiPriority w:val="22"/>
    <w:rPr>
      <w:b/>
      <w:bCs/>
    </w:rPr>
  </w:style>
  <w:style w:type="character" w:styleId="78">
    <w:name w:val="endnote reference"/>
    <w:qFormat/>
    <w:uiPriority w:val="0"/>
    <w:rPr>
      <w:vertAlign w:val="superscript"/>
    </w:rPr>
  </w:style>
  <w:style w:type="character" w:styleId="79">
    <w:name w:val="page number"/>
    <w:qFormat/>
    <w:uiPriority w:val="0"/>
  </w:style>
  <w:style w:type="character" w:styleId="80">
    <w:name w:val="FollowedHyperlink"/>
    <w:qFormat/>
    <w:uiPriority w:val="0"/>
    <w:rPr>
      <w:color w:val="800080"/>
      <w:u w:val="single"/>
    </w:rPr>
  </w:style>
  <w:style w:type="character" w:styleId="81">
    <w:name w:val="Emphasis"/>
    <w:qFormat/>
    <w:uiPriority w:val="20"/>
    <w:rPr>
      <w:i/>
      <w:iCs/>
    </w:rPr>
  </w:style>
  <w:style w:type="character" w:styleId="8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4">
    <w:name w:val="Hyperlink"/>
    <w:qFormat/>
    <w:uiPriority w:val="0"/>
    <w:rPr>
      <w:color w:val="0000FF"/>
      <w:u w:val="single"/>
    </w:rPr>
  </w:style>
  <w:style w:type="character" w:styleId="85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6">
    <w:name w:val="annotation reference"/>
    <w:qFormat/>
    <w:uiPriority w:val="0"/>
    <w:rPr>
      <w:sz w:val="16"/>
    </w:rPr>
  </w:style>
  <w:style w:type="character" w:styleId="87">
    <w:name w:val="footnote reference"/>
    <w:qFormat/>
    <w:uiPriority w:val="0"/>
    <w:rPr>
      <w:b/>
      <w:position w:val="6"/>
      <w:sz w:val="16"/>
    </w:rPr>
  </w:style>
  <w:style w:type="character" w:styleId="88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89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0">
    <w:name w:val="ZT"/>
    <w:qFormat/>
    <w:uiPriority w:val="99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H"/>
    <w:qFormat/>
    <w:uiPriority w:val="99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T"/>
    <w:basedOn w:val="3"/>
    <w:next w:val="1"/>
    <w:qFormat/>
    <w:uiPriority w:val="99"/>
    <w:pPr>
      <w:outlineLvl w:val="9"/>
    </w:pPr>
  </w:style>
  <w:style w:type="paragraph" w:customStyle="1" w:styleId="93">
    <w:name w:val="TAH"/>
    <w:basedOn w:val="94"/>
    <w:link w:val="127"/>
    <w:qFormat/>
    <w:uiPriority w:val="0"/>
    <w:rPr>
      <w:b/>
    </w:rPr>
  </w:style>
  <w:style w:type="paragraph" w:customStyle="1" w:styleId="94">
    <w:name w:val="TAC"/>
    <w:basedOn w:val="95"/>
    <w:link w:val="125"/>
    <w:qFormat/>
    <w:uiPriority w:val="0"/>
    <w:pPr>
      <w:jc w:val="center"/>
    </w:pPr>
  </w:style>
  <w:style w:type="paragraph" w:customStyle="1" w:styleId="95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F"/>
    <w:basedOn w:val="97"/>
    <w:link w:val="146"/>
    <w:qFormat/>
    <w:uiPriority w:val="0"/>
    <w:pPr>
      <w:keepNext w:val="0"/>
      <w:spacing w:before="0" w:after="240"/>
    </w:pPr>
  </w:style>
  <w:style w:type="paragraph" w:customStyle="1" w:styleId="97">
    <w:name w:val="TH"/>
    <w:basedOn w:val="1"/>
    <w:link w:val="12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8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9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99"/>
    <w:pPr>
      <w:spacing w:after="0"/>
    </w:pPr>
  </w:style>
  <w:style w:type="paragraph" w:customStyle="1" w:styleId="101">
    <w:name w:val="LD"/>
    <w:qFormat/>
    <w:uiPriority w:val="99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2">
    <w:name w:val="NW"/>
    <w:basedOn w:val="98"/>
    <w:qFormat/>
    <w:uiPriority w:val="99"/>
    <w:pPr>
      <w:spacing w:after="0"/>
    </w:pPr>
  </w:style>
  <w:style w:type="paragraph" w:customStyle="1" w:styleId="103">
    <w:name w:val="EW"/>
    <w:basedOn w:val="99"/>
    <w:qFormat/>
    <w:uiPriority w:val="99"/>
    <w:pPr>
      <w:spacing w:after="0"/>
    </w:pPr>
  </w:style>
  <w:style w:type="paragraph" w:customStyle="1" w:styleId="104">
    <w:name w:val="EQ"/>
    <w:basedOn w:val="1"/>
    <w:next w:val="1"/>
    <w:link w:val="16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5">
    <w:name w:val="NF"/>
    <w:basedOn w:val="9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106">
    <w:name w:val="PL"/>
    <w:link w:val="51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7">
    <w:name w:val="TAR"/>
    <w:basedOn w:val="95"/>
    <w:qFormat/>
    <w:uiPriority w:val="99"/>
    <w:pPr>
      <w:jc w:val="right"/>
    </w:pPr>
  </w:style>
  <w:style w:type="paragraph" w:customStyle="1" w:styleId="108">
    <w:name w:val="TAN"/>
    <w:basedOn w:val="95"/>
    <w:link w:val="128"/>
    <w:qFormat/>
    <w:uiPriority w:val="0"/>
    <w:pPr>
      <w:ind w:left="851" w:hanging="851"/>
    </w:pPr>
  </w:style>
  <w:style w:type="paragraph" w:customStyle="1" w:styleId="10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0">
    <w:name w:val="ZB"/>
    <w:qFormat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1">
    <w:name w:val="ZD"/>
    <w:qFormat/>
    <w:uiPriority w:val="99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3">
    <w:name w:val="ZV"/>
    <w:basedOn w:val="112"/>
    <w:qFormat/>
    <w:uiPriority w:val="99"/>
    <w:pPr>
      <w:framePr w:y="16161"/>
    </w:pPr>
  </w:style>
  <w:style w:type="character" w:customStyle="1" w:styleId="114">
    <w:name w:val="ZGSM"/>
    <w:qFormat/>
    <w:uiPriority w:val="0"/>
  </w:style>
  <w:style w:type="paragraph" w:customStyle="1" w:styleId="115">
    <w:name w:val="ZG"/>
    <w:qFormat/>
    <w:uiPriority w:val="99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6">
    <w:name w:val="Editor's Note"/>
    <w:basedOn w:val="98"/>
    <w:link w:val="545"/>
    <w:qFormat/>
    <w:uiPriority w:val="0"/>
    <w:rPr>
      <w:color w:val="FF0000"/>
    </w:rPr>
  </w:style>
  <w:style w:type="paragraph" w:customStyle="1" w:styleId="117">
    <w:name w:val="B1"/>
    <w:basedOn w:val="15"/>
    <w:link w:val="140"/>
    <w:qFormat/>
    <w:uiPriority w:val="0"/>
  </w:style>
  <w:style w:type="paragraph" w:customStyle="1" w:styleId="118">
    <w:name w:val="B2"/>
    <w:basedOn w:val="14"/>
    <w:link w:val="141"/>
    <w:qFormat/>
    <w:uiPriority w:val="0"/>
  </w:style>
  <w:style w:type="paragraph" w:customStyle="1" w:styleId="119">
    <w:name w:val="B3"/>
    <w:basedOn w:val="13"/>
    <w:link w:val="338"/>
    <w:qFormat/>
    <w:uiPriority w:val="0"/>
  </w:style>
  <w:style w:type="paragraph" w:customStyle="1" w:styleId="120">
    <w:name w:val="B4"/>
    <w:basedOn w:val="58"/>
    <w:link w:val="539"/>
    <w:qFormat/>
    <w:uiPriority w:val="0"/>
  </w:style>
  <w:style w:type="paragraph" w:customStyle="1" w:styleId="121">
    <w:name w:val="B5"/>
    <w:basedOn w:val="57"/>
    <w:link w:val="546"/>
    <w:qFormat/>
    <w:uiPriority w:val="0"/>
  </w:style>
  <w:style w:type="paragraph" w:customStyle="1" w:styleId="122">
    <w:name w:val="ZTD"/>
    <w:basedOn w:val="110"/>
    <w:qFormat/>
    <w:uiPriority w:val="99"/>
    <w:pPr>
      <w:framePr w:hRule="auto" w:y="852"/>
    </w:pPr>
    <w:rPr>
      <w:i w:val="0"/>
      <w:sz w:val="40"/>
    </w:rPr>
  </w:style>
  <w:style w:type="paragraph" w:customStyle="1" w:styleId="123">
    <w:name w:val="CR Cover Page"/>
    <w:link w:val="15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5">
    <w:name w:val="TAC Char"/>
    <w:link w:val="94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H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TAH Car"/>
    <w:link w:val="9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TAN Char"/>
    <w:link w:val="108"/>
    <w:qFormat/>
    <w:uiPriority w:val="0"/>
    <w:rPr>
      <w:rFonts w:ascii="Arial" w:hAnsi="Arial"/>
      <w:sz w:val="18"/>
      <w:lang w:val="en-GB" w:eastAsia="en-US"/>
    </w:rPr>
  </w:style>
  <w:style w:type="paragraph" w:customStyle="1" w:styleId="129">
    <w:name w:val="TAJ"/>
    <w:basedOn w:val="97"/>
    <w:qFormat/>
    <w:uiPriority w:val="99"/>
  </w:style>
  <w:style w:type="paragraph" w:customStyle="1" w:styleId="130">
    <w:name w:val="Guidance"/>
    <w:basedOn w:val="1"/>
    <w:link w:val="329"/>
    <w:qFormat/>
    <w:uiPriority w:val="0"/>
    <w:rPr>
      <w:i/>
      <w:color w:val="0000FF"/>
    </w:rPr>
  </w:style>
  <w:style w:type="character" w:customStyle="1" w:styleId="131">
    <w:name w:val="Unresolved Mention"/>
    <w:basedOn w:val="76"/>
    <w:unhideWhenUsed/>
    <w:qFormat/>
    <w:uiPriority w:val="99"/>
    <w:rPr>
      <w:color w:val="605E5C"/>
      <w:shd w:val="clear" w:color="auto" w:fill="E1DFDD"/>
    </w:rPr>
  </w:style>
  <w:style w:type="character" w:customStyle="1" w:styleId="132">
    <w:name w:val="脚注文本 Char"/>
    <w:basedOn w:val="76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3">
    <w:name w:val="批注文字 Char"/>
    <w:basedOn w:val="76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34">
    <w:name w:val="批注主题 Char"/>
    <w:basedOn w:val="133"/>
    <w:link w:val="70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5">
    <w:name w:val="文档结构图 Char"/>
    <w:basedOn w:val="76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7">
    <w:name w:val="B1+"/>
    <w:basedOn w:val="117"/>
    <w:link w:val="706"/>
    <w:qFormat/>
    <w:uiPriority w:val="99"/>
    <w:pPr>
      <w:numPr>
        <w:ilvl w:val="0"/>
        <w:numId w:val="3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8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9">
    <w:name w:val="NO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1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1">
    <w:name w:val="B2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2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3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TAL C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不明显参考1"/>
    <w:qFormat/>
    <w:uiPriority w:val="31"/>
    <w:rPr>
      <w:smallCaps/>
      <w:color w:val="5A5A5A"/>
    </w:rPr>
  </w:style>
  <w:style w:type="character" w:customStyle="1" w:styleId="146">
    <w:name w:val="TF Char"/>
    <w:link w:val="96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8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9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0">
    <w:name w:val="正文文本缩进 Char"/>
    <w:basedOn w:val="76"/>
    <w:link w:val="39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51">
    <w:name w:val="EX Char"/>
    <w:link w:val="9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18"/>
    <w:qFormat/>
    <w:uiPriority w:val="99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3">
    <w:name w:val="B3+"/>
    <w:basedOn w:val="119"/>
    <w:qFormat/>
    <w:uiPriority w:val="99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6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7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8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59">
    <w:name w:val="CR Cover Page Char"/>
    <w:link w:val="123"/>
    <w:qFormat/>
    <w:uiPriority w:val="0"/>
    <w:rPr>
      <w:rFonts w:ascii="Arial" w:hAnsi="Arial"/>
      <w:lang w:val="en-GB" w:eastAsia="en-US"/>
    </w:rPr>
  </w:style>
  <w:style w:type="paragraph" w:customStyle="1" w:styleId="16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1">
    <w:name w:val="TOC 标题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2">
    <w:name w:val="EQ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4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页眉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6">
    <w:name w:val="题注 Char"/>
    <w:link w:val="32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167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68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69">
    <w:name w:val="Table Grid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71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72">
    <w:name w:val="标题 8 Char"/>
    <w:link w:val="11"/>
    <w:qFormat/>
    <w:uiPriority w:val="99"/>
    <w:rPr>
      <w:rFonts w:ascii="Arial" w:hAnsi="Arial"/>
      <w:sz w:val="36"/>
      <w:lang w:val="en-GB" w:eastAsia="en-US"/>
    </w:rPr>
  </w:style>
  <w:style w:type="character" w:customStyle="1" w:styleId="173">
    <w:name w:val="标题 9 Char"/>
    <w:link w:val="12"/>
    <w:qFormat/>
    <w:uiPriority w:val="99"/>
    <w:rPr>
      <w:rFonts w:ascii="Arial" w:hAnsi="Arial"/>
      <w:sz w:val="36"/>
      <w:lang w:val="en-GB" w:eastAsia="en-US"/>
    </w:rPr>
  </w:style>
  <w:style w:type="table" w:customStyle="1" w:styleId="174">
    <w:name w:val="Table Grid2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">
    <w:name w:val="Table Grid11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3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7">
    <w:name w:val="List Paragraph"/>
    <w:basedOn w:val="1"/>
    <w:link w:val="333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17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79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rFonts w:eastAsia="宋体"/>
      <w:szCs w:val="16"/>
      <w:lang w:val="en-US"/>
    </w:rPr>
  </w:style>
  <w:style w:type="paragraph" w:customStyle="1" w:styleId="180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1">
    <w:name w:val="正文文本 Char"/>
    <w:basedOn w:val="76"/>
    <w:link w:val="38"/>
    <w:qFormat/>
    <w:uiPriority w:val="0"/>
    <w:rPr>
      <w:rFonts w:eastAsia="MS Mincho"/>
      <w:lang w:val="en-GB" w:eastAsia="en-US"/>
    </w:rPr>
  </w:style>
  <w:style w:type="character" w:customStyle="1" w:styleId="182">
    <w:name w:val="font4"/>
    <w:qFormat/>
    <w:uiPriority w:val="0"/>
  </w:style>
  <w:style w:type="character" w:customStyle="1" w:styleId="183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4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5">
    <w:name w:val="纯文本 Char"/>
    <w:basedOn w:val="76"/>
    <w:link w:val="43"/>
    <w:qFormat/>
    <w:uiPriority w:val="99"/>
    <w:rPr>
      <w:rFonts w:ascii="Courier New" w:hAnsi="Courier New" w:eastAsia="Malgun Gothic"/>
      <w:lang w:val="nb-NO" w:eastAsia="ja-JP"/>
    </w:rPr>
  </w:style>
  <w:style w:type="character" w:customStyle="1" w:styleId="18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7">
    <w:name w:val="正文文本 2 Char"/>
    <w:basedOn w:val="76"/>
    <w:link w:val="64"/>
    <w:qFormat/>
    <w:uiPriority w:val="99"/>
    <w:rPr>
      <w:rFonts w:ascii="Times New Roman" w:hAnsi="Times New Roman" w:eastAsia="Malgun Gothic"/>
      <w:i/>
      <w:lang w:val="en-GB" w:eastAsia="zh-CN"/>
    </w:rPr>
  </w:style>
  <w:style w:type="character" w:customStyle="1" w:styleId="188">
    <w:name w:val="正文文本 3 Char"/>
    <w:basedOn w:val="76"/>
    <w:link w:val="37"/>
    <w:qFormat/>
    <w:uiPriority w:val="99"/>
    <w:rPr>
      <w:rFonts w:ascii="Times New Roman" w:hAnsi="Times New Roman" w:eastAsia="Osaka"/>
      <w:color w:val="000000"/>
      <w:lang w:val="en-GB" w:eastAsia="zh-CN"/>
    </w:rPr>
  </w:style>
  <w:style w:type="paragraph" w:customStyle="1" w:styleId="189">
    <w:name w:val="Char Char Char Char Char"/>
    <w:semiHidden/>
    <w:qFormat/>
    <w:uiPriority w:val="99"/>
    <w:pPr>
      <w:keepNext/>
      <w:numPr>
        <w:ilvl w:val="0"/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0">
    <w:name w:val="msoins"/>
    <w:qFormat/>
    <w:uiPriority w:val="0"/>
  </w:style>
  <w:style w:type="paragraph" w:customStyle="1" w:styleId="191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Char Char1"/>
    <w:qFormat/>
    <w:uiPriority w:val="0"/>
    <w:rPr>
      <w:lang w:val="en-GB" w:eastAsia="ja-JP" w:bidi="ar-SA"/>
    </w:rPr>
  </w:style>
  <w:style w:type="paragraph" w:customStyle="1" w:styleId="193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7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1">
    <w:name w:val="bt Char1"/>
    <w:qFormat/>
    <w:uiPriority w:val="0"/>
    <w:rPr>
      <w:lang w:val="en-GB" w:eastAsia="ja-JP" w:bidi="ar-SA"/>
    </w:rPr>
  </w:style>
  <w:style w:type="character" w:customStyle="1" w:styleId="202">
    <w:name w:val="cap Char Char2"/>
    <w:qFormat/>
    <w:uiPriority w:val="0"/>
    <w:rPr>
      <w:b/>
      <w:lang w:val="en-GB" w:eastAsia="en-GB" w:bidi="ar-SA"/>
    </w:rPr>
  </w:style>
  <w:style w:type="character" w:customStyle="1" w:styleId="203">
    <w:name w:val="bt Char2"/>
    <w:qFormat/>
    <w:uiPriority w:val="0"/>
    <w:rPr>
      <w:lang w:val="en-GB" w:eastAsia="ja-JP" w:bidi="ar-SA"/>
    </w:rPr>
  </w:style>
  <w:style w:type="character" w:customStyle="1" w:styleId="20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7">
    <w:name w:val="NO Char Char"/>
    <w:qFormat/>
    <w:uiPriority w:val="0"/>
    <w:rPr>
      <w:lang w:val="en-GB" w:eastAsia="en-US" w:bidi="ar-SA"/>
    </w:rPr>
  </w:style>
  <w:style w:type="character" w:customStyle="1" w:styleId="208">
    <w:name w:val="NO Zchn"/>
    <w:qFormat/>
    <w:uiPriority w:val="0"/>
    <w:rPr>
      <w:lang w:val="en-GB" w:eastAsia="en-US" w:bidi="ar-SA"/>
    </w:rPr>
  </w:style>
  <w:style w:type="character" w:customStyle="1" w:styleId="209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1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T1 Char1"/>
    <w:qFormat/>
    <w:uiPriority w:val="0"/>
  </w:style>
  <w:style w:type="paragraph" w:customStyle="1" w:styleId="214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9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0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1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2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3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2"/>
    <w:qFormat/>
    <w:uiPriority w:val="0"/>
  </w:style>
  <w:style w:type="paragraph" w:customStyle="1" w:styleId="227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正文文本缩进 2 Char"/>
    <w:basedOn w:val="76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9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1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2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3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4">
    <w:name w:val="修订1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尾注文本 Char"/>
    <w:basedOn w:val="76"/>
    <w:link w:val="50"/>
    <w:qFormat/>
    <w:uiPriority w:val="99"/>
    <w:rPr>
      <w:rFonts w:ascii="Times New Roman" w:hAnsi="Times New Roman" w:eastAsia="宋体"/>
      <w:lang w:val="en-GB" w:eastAsia="zh-CN"/>
    </w:rPr>
  </w:style>
  <w:style w:type="character" w:customStyle="1" w:styleId="236">
    <w:name w:val="bt Char3"/>
    <w:qFormat/>
    <w:uiPriority w:val="0"/>
    <w:rPr>
      <w:lang w:val="en-GB" w:eastAsia="ja-JP" w:bidi="ar-SA"/>
    </w:rPr>
  </w:style>
  <w:style w:type="character" w:customStyle="1" w:styleId="237">
    <w:name w:val="标题 Char"/>
    <w:basedOn w:val="76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38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9">
    <w:name w:val="日期 Char"/>
    <w:basedOn w:val="76"/>
    <w:link w:val="48"/>
    <w:qFormat/>
    <w:uiPriority w:val="99"/>
    <w:rPr>
      <w:rFonts w:ascii="Times New Roman" w:hAnsi="Times New Roman" w:eastAsia="Malgun Gothic"/>
      <w:lang w:val="en-GB" w:eastAsia="zh-CN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3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3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4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5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6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58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59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1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2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63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4">
    <w:name w:val="TaOC"/>
    <w:basedOn w:val="94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7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6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9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0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1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2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3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4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5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6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Note"/>
    <w:basedOn w:val="11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9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0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1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2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3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4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5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6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7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298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9">
    <w:name w:val="Numbered List"/>
    <w:basedOn w:val="300"/>
    <w:qFormat/>
    <w:uiPriority w:val="99"/>
    <w:pPr>
      <w:tabs>
        <w:tab w:val="left" w:pos="360"/>
      </w:tabs>
      <w:ind w:left="360" w:hanging="360"/>
    </w:pPr>
  </w:style>
  <w:style w:type="paragraph" w:customStyle="1" w:styleId="300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1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2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3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0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09">
    <w:name w:val="Heading 3.Underrubrik2.H3"/>
    <w:basedOn w:val="310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0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2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3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4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paragraph" w:customStyle="1" w:styleId="315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6">
    <w:name w:val="11 BodyText"/>
    <w:basedOn w:val="1"/>
    <w:link w:val="2281"/>
    <w:qFormat/>
    <w:uiPriority w:val="99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18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1">
    <w:name w:val="Style TAC +"/>
    <w:basedOn w:val="94"/>
    <w:next w:val="94"/>
    <w:link w:val="322"/>
    <w:qFormat/>
    <w:uiPriority w:val="0"/>
    <w:rPr>
      <w:rFonts w:eastAsia="Malgun Gothic"/>
      <w:kern w:val="2"/>
    </w:rPr>
  </w:style>
  <w:style w:type="character" w:customStyle="1" w:styleId="322">
    <w:name w:val="Style TAC + Char"/>
    <w:link w:val="32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5">
    <w:name w:val="msoins0"/>
    <w:qFormat/>
    <w:uiPriority w:val="0"/>
  </w:style>
  <w:style w:type="character" w:customStyle="1" w:styleId="32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7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8">
    <w:name w:val="B1 Zchn"/>
    <w:qFormat/>
    <w:uiPriority w:val="0"/>
    <w:rPr>
      <w:rFonts w:ascii="Times New Roman" w:hAnsi="Times New Roman"/>
      <w:lang w:val="en-GB"/>
    </w:rPr>
  </w:style>
  <w:style w:type="character" w:customStyle="1" w:styleId="329">
    <w:name w:val="Guidance Char"/>
    <w:link w:val="130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330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2">
    <w:name w:val="样式 页眉"/>
    <w:basedOn w:val="53"/>
    <w:link w:val="3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33">
    <w:name w:val="列出段落 Char"/>
    <w:link w:val="177"/>
    <w:qFormat/>
    <w:locked/>
    <w:uiPriority w:val="34"/>
    <w:rPr>
      <w:rFonts w:ascii="Times New Roman" w:hAnsi="Times New Roman" w:eastAsia="MS Mincho"/>
      <w:lang w:val="en-GB" w:eastAsia="en-GB"/>
    </w:rPr>
  </w:style>
  <w:style w:type="character" w:customStyle="1" w:styleId="334">
    <w:name w:val="样式 页眉 Char"/>
    <w:link w:val="3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35">
    <w:name w:val="B1 Char1"/>
    <w:qFormat/>
    <w:uiPriority w:val="0"/>
    <w:rPr>
      <w:lang w:val="en-GB"/>
    </w:rPr>
  </w:style>
  <w:style w:type="paragraph" w:customStyle="1" w:styleId="336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37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38">
    <w:name w:val="B3 Char"/>
    <w:link w:val="119"/>
    <w:qFormat/>
    <w:uiPriority w:val="0"/>
    <w:rPr>
      <w:rFonts w:ascii="Times New Roman" w:hAnsi="Times New Roman"/>
      <w:lang w:val="en-GB" w:eastAsia="en-US"/>
    </w:rPr>
  </w:style>
  <w:style w:type="paragraph" w:customStyle="1" w:styleId="3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0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1">
    <w:name w:val="正文文本缩进 3 Char"/>
    <w:basedOn w:val="76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42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enumlev1"/>
    <w:basedOn w:val="1"/>
    <w:link w:val="345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5">
    <w:name w:val="enumlev1 Char"/>
    <w:link w:val="344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46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7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8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49">
    <w:name w:val="Heading4"/>
    <w:basedOn w:val="5"/>
    <w:link w:val="350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0">
    <w:name w:val="Heading4 Char"/>
    <w:link w:val="349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51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2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3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4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5">
    <w:name w:val="MTEquationSection"/>
    <w:qFormat/>
    <w:uiPriority w:val="0"/>
    <w:rPr>
      <w:color w:val="FF0000"/>
      <w:lang w:eastAsia="en-US"/>
    </w:rPr>
  </w:style>
  <w:style w:type="character" w:customStyle="1" w:styleId="356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58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59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60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61">
    <w:name w:val="样式1 Char"/>
    <w:link w:val="362"/>
    <w:qFormat/>
    <w:uiPriority w:val="0"/>
    <w:rPr>
      <w:rFonts w:ascii="Arial" w:hAnsi="Arial"/>
      <w:sz w:val="18"/>
      <w:lang w:eastAsia="ja-JP"/>
    </w:rPr>
  </w:style>
  <w:style w:type="paragraph" w:customStyle="1" w:styleId="362">
    <w:name w:val="样式1"/>
    <w:basedOn w:val="108"/>
    <w:link w:val="361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363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4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5">
    <w:name w:val="text intend 1"/>
    <w:basedOn w:val="366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6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6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68">
    <w:name w:val="Body Text 2 Char1"/>
    <w:qFormat/>
    <w:uiPriority w:val="0"/>
    <w:rPr>
      <w:lang w:val="en-GB"/>
    </w:rPr>
  </w:style>
  <w:style w:type="character" w:customStyle="1" w:styleId="369">
    <w:name w:val="Endnote Text Char1"/>
    <w:qFormat/>
    <w:uiPriority w:val="0"/>
    <w:rPr>
      <w:lang w:val="en-GB"/>
    </w:rPr>
  </w:style>
  <w:style w:type="character" w:customStyle="1" w:styleId="370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1">
    <w:name w:val="text intend 2"/>
    <w:basedOn w:val="366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2">
    <w:name w:val="Body Text Indent 2 Char1"/>
    <w:qFormat/>
    <w:uiPriority w:val="0"/>
    <w:rPr>
      <w:lang w:val="en-GB"/>
    </w:rPr>
  </w:style>
  <w:style w:type="character" w:customStyle="1" w:styleId="373">
    <w:name w:val="Body Text Indent Char1"/>
    <w:qFormat/>
    <w:uiPriority w:val="0"/>
    <w:rPr>
      <w:lang w:val="en-GB"/>
    </w:rPr>
  </w:style>
  <w:style w:type="character" w:customStyle="1" w:styleId="374">
    <w:name w:val="Body Text 3 Char1"/>
    <w:qFormat/>
    <w:uiPriority w:val="0"/>
    <w:rPr>
      <w:sz w:val="16"/>
      <w:szCs w:val="16"/>
      <w:lang w:val="en-GB"/>
    </w:rPr>
  </w:style>
  <w:style w:type="paragraph" w:customStyle="1" w:styleId="375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76">
    <w:name w:val="text intend 3"/>
    <w:basedOn w:val="366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77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78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379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0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381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82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83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8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8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387">
    <w:name w:val="Placeholder Text"/>
    <w:unhideWhenUsed/>
    <w:qFormat/>
    <w:uiPriority w:val="99"/>
    <w:rPr>
      <w:color w:val="808080"/>
    </w:rPr>
  </w:style>
  <w:style w:type="paragraph" w:customStyle="1" w:styleId="38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89">
    <w:name w:val="ECC Paragraph"/>
    <w:basedOn w:val="1"/>
    <w:link w:val="39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39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391">
    <w:name w:val="ECC Paragraph Zchn"/>
    <w:link w:val="38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39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39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394">
    <w:name w:val="nowrap1"/>
    <w:qFormat/>
    <w:uiPriority w:val="0"/>
  </w:style>
  <w:style w:type="paragraph" w:customStyle="1" w:styleId="39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9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9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39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0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03">
    <w:name w:val="im-content1"/>
    <w:qFormat/>
    <w:uiPriority w:val="0"/>
    <w:rPr>
      <w:color w:val="000000"/>
    </w:rPr>
  </w:style>
  <w:style w:type="paragraph" w:customStyle="1" w:styleId="404">
    <w:name w:val="Equation"/>
    <w:basedOn w:val="1"/>
    <w:next w:val="1"/>
    <w:link w:val="40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05">
    <w:name w:val="Equation Char"/>
    <w:link w:val="40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06">
    <w:name w:val="apple-converted-space"/>
    <w:qFormat/>
    <w:uiPriority w:val="0"/>
  </w:style>
  <w:style w:type="character" w:customStyle="1" w:styleId="407">
    <w:name w:val="short_text"/>
    <w:qFormat/>
    <w:uiPriority w:val="0"/>
  </w:style>
  <w:style w:type="character" w:customStyle="1" w:styleId="408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09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0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1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2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4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5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6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17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18">
    <w:name w:val="Table Grid4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4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5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6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37">
    <w:name w:val="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8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9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0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1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7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(文字) (文字)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8">
    <w:name w:val="Char Char12"/>
    <w:qFormat/>
    <w:uiPriority w:val="0"/>
    <w:rPr>
      <w:lang w:val="en-GB" w:eastAsia="ja-JP" w:bidi="ar-SA"/>
    </w:rPr>
  </w:style>
  <w:style w:type="character" w:customStyle="1" w:styleId="459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0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1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2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3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4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5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6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67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68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69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1"/>
    <w:qFormat/>
    <w:uiPriority w:val="0"/>
    <w:rPr>
      <w:lang w:val="en-GB" w:eastAsia="ja-JP" w:bidi="ar-SA"/>
    </w:rPr>
  </w:style>
  <w:style w:type="paragraph" w:customStyle="1" w:styleId="476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1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3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4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(文字) (文字)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3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5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6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7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8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0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1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2">
    <w:name w:val="Char Char241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3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6">
    <w:name w:val="Table Grid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8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09">
    <w:name w:val="Char Ch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table" w:customStyle="1" w:styleId="511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2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3">
    <w:name w:val="吹き出し6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14">
    <w:name w:val="Table"/>
    <w:basedOn w:val="1"/>
    <w:link w:val="51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5">
    <w:name w:val="Table (文字)"/>
    <w:link w:val="51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16">
    <w:name w:val="PL Char"/>
    <w:link w:val="106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17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18">
    <w:name w:val="Colorful Shading - Accent 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519">
    <w:name w:val="Table Grid4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4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5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6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7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8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9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1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3">
    <w:name w:val="注释标题 Char"/>
    <w:basedOn w:val="76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34">
    <w:name w:val="不明显参考111"/>
    <w:qFormat/>
    <w:uiPriority w:val="31"/>
    <w:rPr>
      <w:smallCaps/>
      <w:color w:val="5A5A5A"/>
    </w:rPr>
  </w:style>
  <w:style w:type="paragraph" w:customStyle="1" w:styleId="535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6">
    <w:name w:val="TOC 标题1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37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8">
    <w:name w:val="EX Car"/>
    <w:qFormat/>
    <w:uiPriority w:val="0"/>
    <w:rPr>
      <w:lang w:val="en-GB" w:eastAsia="en-US"/>
    </w:rPr>
  </w:style>
  <w:style w:type="character" w:customStyle="1" w:styleId="539">
    <w:name w:val="B4 Char"/>
    <w:link w:val="120"/>
    <w:qFormat/>
    <w:uiPriority w:val="0"/>
    <w:rPr>
      <w:rFonts w:ascii="Times New Roman" w:hAnsi="Times New Roman"/>
      <w:lang w:val="en-GB" w:eastAsia="en-US"/>
    </w:rPr>
  </w:style>
  <w:style w:type="character" w:customStyle="1" w:styleId="540">
    <w:name w:val="明显强调1"/>
    <w:qFormat/>
    <w:uiPriority w:val="21"/>
    <w:rPr>
      <w:b/>
      <w:bCs/>
      <w:i/>
      <w:iCs/>
      <w:color w:val="4F81BD"/>
    </w:rPr>
  </w:style>
  <w:style w:type="paragraph" w:customStyle="1" w:styleId="541">
    <w:name w:val="B6"/>
    <w:basedOn w:val="121"/>
    <w:link w:val="54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2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3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4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5">
    <w:name w:val="Editor's Note Car Car"/>
    <w:link w:val="11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6">
    <w:name w:val="B5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47">
    <w:name w:val="Heading Char"/>
    <w:link w:val="548"/>
    <w:qFormat/>
    <w:uiPriority w:val="0"/>
    <w:rPr>
      <w:rFonts w:ascii="Arial" w:hAnsi="Arial" w:eastAsia="宋体"/>
      <w:b/>
      <w:sz w:val="22"/>
    </w:rPr>
  </w:style>
  <w:style w:type="paragraph" w:customStyle="1" w:styleId="548">
    <w:name w:val="Heading"/>
    <w:next w:val="1"/>
    <w:link w:val="54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9">
    <w:name w:val="B6 Char"/>
    <w:link w:val="541"/>
    <w:qFormat/>
    <w:uiPriority w:val="0"/>
    <w:rPr>
      <w:rFonts w:ascii="Times New Roman" w:hAnsi="Times New Roman"/>
      <w:lang w:val="en-GB" w:eastAsia="zh-CN"/>
    </w:rPr>
  </w:style>
  <w:style w:type="table" w:customStyle="1" w:styleId="550">
    <w:name w:val="Table Style1"/>
    <w:basedOn w:val="71"/>
    <w:qFormat/>
    <w:uiPriority w:val="0"/>
    <w:rPr>
      <w:rFonts w:ascii="Times New Roman" w:hAnsi="Times New Roman" w:eastAsia="MS Mincho"/>
      <w:lang w:eastAsia="en-US"/>
    </w:rPr>
  </w:style>
  <w:style w:type="paragraph" w:customStyle="1" w:styleId="551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52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3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4">
    <w:name w:val="NB2"/>
    <w:basedOn w:val="115"/>
    <w:qFormat/>
    <w:uiPriority w:val="99"/>
    <w:rPr>
      <w:lang w:val="en-US" w:eastAsia="ko-KR"/>
    </w:rPr>
  </w:style>
  <w:style w:type="paragraph" w:customStyle="1" w:styleId="555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6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7">
    <w:name w:val="Table Grid6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8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9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0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1">
    <w:name w:val="Table Grid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2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3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4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5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67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8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1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3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7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78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0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1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3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5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6">
    <w:name w:val="Table Grid8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8">
    <w:name w:val="明显强调2"/>
    <w:qFormat/>
    <w:uiPriority w:val="21"/>
    <w:rPr>
      <w:b/>
      <w:bCs/>
      <w:i/>
      <w:iCs/>
      <w:color w:val="4F81BD"/>
    </w:rPr>
  </w:style>
  <w:style w:type="table" w:customStyle="1" w:styleId="589">
    <w:name w:val="Table Grid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0">
    <w:name w:val="cap Char6"/>
    <w:qFormat/>
    <w:uiPriority w:val="0"/>
    <w:rPr>
      <w:b/>
      <w:lang w:val="en-GB" w:eastAsia="en-US" w:bidi="ar-SA"/>
    </w:rPr>
  </w:style>
  <w:style w:type="table" w:customStyle="1" w:styleId="59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HTML 预设格式 Char"/>
    <w:basedOn w:val="76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4">
    <w:name w:val="Table Grid4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11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Style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605">
    <w:name w:val="Tabellengitternetz1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ellengitternetz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ellengitternetz4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5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6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7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8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9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le Grid41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76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6">
    <w:name w:val="href"/>
    <w:basedOn w:val="76"/>
    <w:qFormat/>
    <w:uiPriority w:val="0"/>
  </w:style>
  <w:style w:type="paragraph" w:customStyle="1" w:styleId="61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2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21">
    <w:name w:val="Table_No"/>
    <w:basedOn w:val="1"/>
    <w:next w:val="1"/>
    <w:link w:val="748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22">
    <w:name w:val="Table_title"/>
    <w:basedOn w:val="1"/>
    <w:next w:val="61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23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2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5">
    <w:name w:val="enumlev3"/>
    <w:basedOn w:val="257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626">
    <w:name w:val="st"/>
    <w:basedOn w:val="76"/>
    <w:qFormat/>
    <w:uiPriority w:val="0"/>
  </w:style>
  <w:style w:type="paragraph" w:customStyle="1" w:styleId="627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8">
    <w:name w:val="st1"/>
    <w:basedOn w:val="76"/>
    <w:qFormat/>
    <w:uiPriority w:val="0"/>
  </w:style>
  <w:style w:type="paragraph" w:customStyle="1" w:styleId="629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0">
    <w:name w:val="Table Grid12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3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634">
    <w:name w:val="Unresolved Mention3"/>
    <w:basedOn w:val="76"/>
    <w:unhideWhenUsed/>
    <w:qFormat/>
    <w:uiPriority w:val="99"/>
    <w:rPr>
      <w:color w:val="605E5C"/>
      <w:shd w:val="clear" w:color="auto" w:fill="E1DFDD"/>
    </w:rPr>
  </w:style>
  <w:style w:type="table" w:customStyle="1" w:styleId="635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4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52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6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82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1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1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4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5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6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7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8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9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le Grid412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1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16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44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3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6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8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14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1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1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3">
    <w:name w:val="_Style 105"/>
    <w:qFormat/>
    <w:uiPriority w:val="31"/>
    <w:rPr>
      <w:smallCaps/>
      <w:color w:val="5A5A5A"/>
    </w:rPr>
  </w:style>
  <w:style w:type="paragraph" w:customStyle="1" w:styleId="68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5">
    <w:name w:val="_Style 113"/>
    <w:qFormat/>
    <w:uiPriority w:val="31"/>
    <w:rPr>
      <w:smallCaps/>
      <w:color w:val="5A5A5A"/>
    </w:rPr>
  </w:style>
  <w:style w:type="paragraph" w:customStyle="1" w:styleId="686">
    <w:name w:val="Char Char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87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8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689">
    <w:name w:val="p1"/>
    <w:qFormat/>
    <w:uiPriority w:val="0"/>
  </w:style>
  <w:style w:type="character" w:customStyle="1" w:styleId="690">
    <w:name w:val="e-031"/>
    <w:qFormat/>
    <w:uiPriority w:val="0"/>
    <w:rPr>
      <w:i/>
      <w:iCs/>
    </w:rPr>
  </w:style>
  <w:style w:type="paragraph" w:customStyle="1" w:styleId="691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2">
    <w:name w:val="hps"/>
    <w:qFormat/>
    <w:uiPriority w:val="0"/>
  </w:style>
  <w:style w:type="character" w:customStyle="1" w:styleId="693">
    <w:name w:val="Intense Emphasis1"/>
    <w:basedOn w:val="76"/>
    <w:qFormat/>
    <w:uiPriority w:val="21"/>
    <w:rPr>
      <w:b/>
      <w:bCs/>
      <w:i/>
      <w:iCs/>
      <w:color w:val="4F81BD"/>
    </w:rPr>
  </w:style>
  <w:style w:type="character" w:customStyle="1" w:styleId="69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95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696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697">
    <w:name w:val="Intense Emphasis2"/>
    <w:qFormat/>
    <w:uiPriority w:val="21"/>
    <w:rPr>
      <w:b/>
      <w:bCs/>
      <w:i/>
      <w:iCs/>
      <w:color w:val="4F81BD"/>
    </w:rPr>
  </w:style>
  <w:style w:type="paragraph" w:customStyle="1" w:styleId="698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699">
    <w:name w:val="normaltextrun"/>
    <w:basedOn w:val="76"/>
    <w:qFormat/>
    <w:uiPriority w:val="0"/>
  </w:style>
  <w:style w:type="character" w:customStyle="1" w:styleId="700">
    <w:name w:val="search-word-mail"/>
    <w:qFormat/>
    <w:uiPriority w:val="0"/>
  </w:style>
  <w:style w:type="character" w:customStyle="1" w:styleId="701">
    <w:name w:val="Subtle Reference1"/>
    <w:qFormat/>
    <w:uiPriority w:val="31"/>
    <w:rPr>
      <w:smallCaps/>
      <w:color w:val="5A5A5A"/>
    </w:rPr>
  </w:style>
  <w:style w:type="character" w:customStyle="1" w:styleId="702">
    <w:name w:val="脚注文本 Char1"/>
    <w:basedOn w:val="76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703">
    <w:name w:val="word"/>
    <w:basedOn w:val="76"/>
    <w:qFormat/>
    <w:uiPriority w:val="0"/>
  </w:style>
  <w:style w:type="character" w:customStyle="1" w:styleId="704">
    <w:name w:val="未处理的提及1"/>
    <w:basedOn w:val="76"/>
    <w:semiHidden/>
    <w:qFormat/>
    <w:uiPriority w:val="99"/>
    <w:rPr>
      <w:color w:val="605E5C"/>
      <w:shd w:val="clear" w:color="auto" w:fill="E1DFDD"/>
    </w:rPr>
  </w:style>
  <w:style w:type="character" w:customStyle="1" w:styleId="705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706">
    <w:name w:val="B1+ Car"/>
    <w:link w:val="137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707">
    <w:name w:val="Header Char1"/>
    <w:basedOn w:val="7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708">
    <w:name w:val="Unresolved Mention4"/>
    <w:basedOn w:val="76"/>
    <w:unhideWhenUsed/>
    <w:qFormat/>
    <w:uiPriority w:val="99"/>
    <w:rPr>
      <w:color w:val="605E5C"/>
      <w:shd w:val="clear" w:color="auto" w:fill="E1DFDD"/>
    </w:rPr>
  </w:style>
  <w:style w:type="paragraph" w:customStyle="1" w:styleId="709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0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1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2">
    <w:name w:val="arial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3">
    <w:name w:val="明显强调21"/>
    <w:qFormat/>
    <w:uiPriority w:val="21"/>
    <w:rPr>
      <w:b/>
      <w:bCs/>
      <w:i/>
      <w:iCs/>
      <w:color w:val="4F81BD"/>
    </w:rPr>
  </w:style>
  <w:style w:type="paragraph" w:customStyle="1" w:styleId="71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5">
    <w:name w:val="宏文本 Char"/>
    <w:basedOn w:val="76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16">
    <w:name w:val="参考资料列表"/>
    <w:basedOn w:val="15"/>
    <w:link w:val="717"/>
    <w:qFormat/>
    <w:uiPriority w:val="0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rFonts w:eastAsia="宋体"/>
      <w:sz w:val="21"/>
      <w:szCs w:val="22"/>
      <w:lang w:eastAsia="zh-CN"/>
    </w:rPr>
  </w:style>
  <w:style w:type="character" w:customStyle="1" w:styleId="717">
    <w:name w:val="参考资料列表 Char"/>
    <w:link w:val="716"/>
    <w:qFormat/>
    <w:uiPriority w:val="0"/>
    <w:rPr>
      <w:rFonts w:ascii="Times New Roman" w:hAnsi="Times New Roman" w:eastAsia="宋体"/>
      <w:sz w:val="21"/>
      <w:szCs w:val="22"/>
      <w:lang w:val="en-GB" w:eastAsia="zh-CN"/>
    </w:rPr>
  </w:style>
  <w:style w:type="character" w:customStyle="1" w:styleId="718">
    <w:name w:val="文稿抬头"/>
    <w:qFormat/>
    <w:uiPriority w:val="0"/>
    <w:rPr>
      <w:rFonts w:eastAsia="MS Mincho"/>
      <w:b/>
      <w:bCs/>
      <w:sz w:val="24"/>
    </w:rPr>
  </w:style>
  <w:style w:type="paragraph" w:customStyle="1" w:styleId="71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0">
    <w:name w:val="文稿标题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721">
    <w:name w:val="标题线"/>
    <w:basedOn w:val="1"/>
    <w:qFormat/>
    <w:uiPriority w:val="0"/>
    <w:pPr>
      <w:pBdr>
        <w:bottom w:val="single" w:color="auto" w:sz="12" w:space="1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eastAsia="宋体" w:cs="宋体"/>
      <w:sz w:val="21"/>
      <w:lang w:eastAsia="zh-CN"/>
    </w:rPr>
  </w:style>
  <w:style w:type="character" w:customStyle="1" w:styleId="722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23">
    <w:name w:val="Doc-text2"/>
    <w:basedOn w:val="1"/>
    <w:link w:val="72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24">
    <w:name w:val="Doc-text2 Char"/>
    <w:link w:val="72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25">
    <w:name w:val="Doc-title_JK"/>
    <w:basedOn w:val="1"/>
    <w:next w:val="726"/>
    <w:link w:val="72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26">
    <w:name w:val="Doc-text2_JK"/>
    <w:basedOn w:val="1"/>
    <w:link w:val="72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27">
    <w:name w:val="Doc-text2_JK Char"/>
    <w:link w:val="72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28">
    <w:name w:val="Doc-title_JK Char"/>
    <w:link w:val="72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29">
    <w:name w:val="样式 标题 1 + 小三"/>
    <w:basedOn w:val="3"/>
    <w:qFormat/>
    <w:uiPriority w:val="0"/>
    <w:pPr>
      <w:numPr>
        <w:ilvl w:val="0"/>
        <w:numId w:val="17"/>
      </w:numPr>
      <w:pBdr>
        <w:top w:val="none" w:color="auto" w:sz="0" w:space="0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30"/>
      <w:szCs w:val="30"/>
    </w:rPr>
  </w:style>
  <w:style w:type="paragraph" w:customStyle="1" w:styleId="730">
    <w:name w:val="Normal0"/>
    <w:qFormat/>
    <w:uiPriority w:val="0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1">
    <w:name w:val="Title 2"/>
    <w:basedOn w:val="730"/>
    <w:next w:val="69"/>
    <w:qFormat/>
    <w:uiPriority w:val="0"/>
    <w:pPr>
      <w:spacing w:before="120" w:after="120"/>
    </w:pPr>
    <w:rPr>
      <w:rFonts w:ascii="Book Antiqua" w:hAnsi="Book Antiqua"/>
      <w:b/>
    </w:rPr>
  </w:style>
  <w:style w:type="paragraph" w:customStyle="1" w:styleId="732">
    <w:name w:val="abstract"/>
    <w:basedOn w:val="1"/>
    <w:next w:val="1"/>
    <w:qFormat/>
    <w:uiPriority w:val="0"/>
    <w:pPr>
      <w:spacing w:before="120" w:after="120"/>
      <w:ind w:left="1440" w:right="1440"/>
      <w:jc w:val="both"/>
    </w:pPr>
    <w:rPr>
      <w:rFonts w:ascii="Book Antiqua" w:hAnsi="Book Antiqua"/>
      <w:i/>
      <w:lang w:val="en-US"/>
    </w:rPr>
  </w:style>
  <w:style w:type="paragraph" w:customStyle="1" w:styleId="733">
    <w:name w:val="Out Box 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宋体"/>
      <w:color w:val="000000"/>
      <w:lang w:val="en-US" w:eastAsia="zh-CN"/>
    </w:rPr>
  </w:style>
  <w:style w:type="paragraph" w:customStyle="1" w:styleId="734">
    <w:name w:val="Table Text"/>
    <w:basedOn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宋体"/>
      <w:sz w:val="16"/>
      <w:lang w:val="en-US" w:eastAsia="zh-CN"/>
    </w:rPr>
  </w:style>
  <w:style w:type="paragraph" w:customStyle="1" w:styleId="735">
    <w:name w:val="Char Char1 Char"/>
    <w:basedOn w:val="6"/>
    <w:next w:val="1"/>
    <w:qFormat/>
    <w:uiPriority w:val="0"/>
    <w:pPr>
      <w:widowControl w:val="0"/>
      <w:tabs>
        <w:tab w:val="left" w:pos="864"/>
      </w:tabs>
      <w:adjustRightInd w:val="0"/>
      <w:spacing w:beforeLines="25" w:after="12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736">
    <w:name w:val="样式 标题 1标题 1 CharH1h1app heading 1l1Memo Heading 1h11h12..."/>
    <w:basedOn w:val="3"/>
    <w:qFormat/>
    <w:uiPriority w:val="0"/>
    <w:pPr>
      <w:pageBreakBefore/>
      <w:widowControl w:val="0"/>
      <w:pBdr>
        <w:top w:val="none" w:color="auto" w:sz="0" w:space="0"/>
      </w:pBdr>
      <w:tabs>
        <w:tab w:val="left" w:pos="432"/>
      </w:tabs>
      <w:spacing w:before="120" w:after="120"/>
      <w:ind w:left="432" w:hanging="432"/>
    </w:pPr>
    <w:rPr>
      <w:rFonts w:ascii="黑体" w:hAnsi="宋体" w:eastAsia="黑体" w:cs="宋体"/>
      <w:b/>
      <w:bCs/>
      <w:snapToGrid w:val="0"/>
      <w:sz w:val="24"/>
    </w:rPr>
  </w:style>
  <w:style w:type="paragraph" w:customStyle="1" w:styleId="737">
    <w:name w:val="样式 样式 标题 1标题 1 CharH1h1app heading 1l1Memo Heading 1h11h12... + ..."/>
    <w:basedOn w:val="736"/>
    <w:qFormat/>
    <w:uiPriority w:val="0"/>
  </w:style>
  <w:style w:type="paragraph" w:customStyle="1" w:styleId="738">
    <w:name w:val="样式 标题 2Chapter X.X. Statementh22Header 2l2Level 2 Headhea..."/>
    <w:basedOn w:val="4"/>
    <w:qFormat/>
    <w:uiPriority w:val="0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宋体" w:cs="宋体"/>
      <w:b/>
      <w:bCs/>
      <w:sz w:val="21"/>
      <w:lang w:val="en-US" w:eastAsia="zh-CN"/>
    </w:rPr>
  </w:style>
  <w:style w:type="paragraph" w:customStyle="1" w:styleId="739">
    <w:name w:val="样式 标题 4 + 段前: 0.25 行 段后: 0.25 行"/>
    <w:basedOn w:val="6"/>
    <w:qFormat/>
    <w:uiPriority w:val="0"/>
    <w:pPr>
      <w:keepLines w:val="0"/>
      <w:widowControl w:val="0"/>
      <w:tabs>
        <w:tab w:val="left" w:pos="864"/>
      </w:tabs>
      <w:spacing w:beforeLines="25" w:after="12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740">
    <w:name w:val="图片说明"/>
    <w:basedOn w:val="1"/>
    <w:next w:val="1"/>
    <w:qFormat/>
    <w:uiPriority w:val="0"/>
    <w:pPr>
      <w:keepLines/>
      <w:tabs>
        <w:tab w:val="left" w:pos="1575"/>
      </w:tabs>
      <w:spacing w:before="80" w:beforeLines="10" w:after="80" w:afterLines="10"/>
      <w:ind w:left="578" w:hanging="578"/>
      <w:jc w:val="center"/>
      <w:outlineLvl w:val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741">
    <w:name w:val="TJ"/>
    <w:basedOn w:val="1"/>
    <w:link w:val="7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4"/>
      <w:u w:val="single"/>
      <w:lang w:eastAsia="ko-KR"/>
    </w:rPr>
  </w:style>
  <w:style w:type="character" w:customStyle="1" w:styleId="742">
    <w:name w:val="TJ Char"/>
    <w:link w:val="741"/>
    <w:qFormat/>
    <w:uiPriority w:val="0"/>
    <w:rPr>
      <w:rFonts w:ascii="Times New Roman" w:hAnsi="Times New Roman" w:eastAsia="宋体"/>
      <w:b/>
      <w:sz w:val="24"/>
      <w:u w:val="single"/>
      <w:lang w:val="en-GB" w:eastAsia="ko-KR"/>
    </w:rPr>
  </w:style>
  <w:style w:type="paragraph" w:customStyle="1" w:styleId="743">
    <w:name w:val="表头 Char Char Char Char Char Char Char Char Char Char Char Char Char Char Char"/>
    <w:basedOn w:val="34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744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45">
    <w:name w:val="State Head"/>
    <w:basedOn w:val="1"/>
    <w:qFormat/>
    <w:uiPriority w:val="0"/>
    <w:pPr>
      <w:keepNext/>
      <w:numPr>
        <w:ilvl w:val="0"/>
        <w:numId w:val="18"/>
      </w:numPr>
      <w:spacing w:before="240" w:after="0"/>
      <w:jc w:val="both"/>
    </w:pPr>
    <w:rPr>
      <w:rFonts w:ascii="Arial" w:hAnsi="Arial" w:eastAsia="宋体"/>
      <w:b/>
      <w:sz w:val="24"/>
      <w:u w:val="single"/>
      <w:lang w:val="en-US" w:eastAsia="zh-CN"/>
    </w:rPr>
  </w:style>
  <w:style w:type="paragraph" w:customStyle="1" w:styleId="746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47">
    <w:name w:val="Body Text Char2"/>
    <w:qFormat/>
    <w:locked/>
    <w:uiPriority w:val="0"/>
    <w:rPr>
      <w:sz w:val="24"/>
      <w:lang w:val="en-US" w:eastAsia="en-US"/>
    </w:rPr>
  </w:style>
  <w:style w:type="character" w:customStyle="1" w:styleId="748">
    <w:name w:val="Table_No Знак"/>
    <w:link w:val="621"/>
    <w:qFormat/>
    <w:locked/>
    <w:uiPriority w:val="0"/>
    <w:rPr>
      <w:rFonts w:ascii="Times New Roman" w:hAnsi="Times New Roman"/>
      <w:caps/>
      <w:lang w:val="en-GB" w:eastAsia="en-US"/>
    </w:rPr>
  </w:style>
  <w:style w:type="character" w:customStyle="1" w:styleId="749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750">
    <w:name w:val="Agreement"/>
    <w:basedOn w:val="1"/>
    <w:next w:val="1"/>
    <w:qFormat/>
    <w:uiPriority w:val="0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1">
    <w:name w:val="EmailDiscussion Char"/>
    <w:link w:val="752"/>
    <w:qFormat/>
    <w:locked/>
    <w:uiPriority w:val="0"/>
    <w:rPr>
      <w:rFonts w:ascii="Arial" w:hAnsi="Arial" w:eastAsia="MS Mincho" w:cs="Arial"/>
      <w:b/>
      <w:szCs w:val="24"/>
    </w:rPr>
  </w:style>
  <w:style w:type="paragraph" w:customStyle="1" w:styleId="752">
    <w:name w:val="EmailDiscussion"/>
    <w:basedOn w:val="1"/>
    <w:next w:val="1"/>
    <w:link w:val="751"/>
    <w:qFormat/>
    <w:uiPriority w:val="0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53">
    <w:name w:val="EmailDiscussion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54">
    <w:name w:val="页眉 Char1"/>
    <w:basedOn w:val="76"/>
    <w:qFormat/>
    <w:uiPriority w:val="0"/>
    <w:rPr>
      <w:rFonts w:ascii="Calibri" w:hAnsi="Calibri" w:eastAsia="等线" w:cs="Times New Roman"/>
      <w:kern w:val="2"/>
      <w:sz w:val="18"/>
      <w:szCs w:val="18"/>
    </w:rPr>
  </w:style>
  <w:style w:type="character" w:customStyle="1" w:styleId="755">
    <w:name w:val="font1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56">
    <w:name w:val="font3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7">
    <w:name w:val="font2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8">
    <w:name w:val="font4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759">
    <w:name w:val="网格型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60">
    <w:name w:val="_Style 95"/>
    <w:semiHidden/>
    <w:qFormat/>
    <w:uiPriority w:val="99"/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761">
    <w:name w:val="_Style 115"/>
    <w:qFormat/>
    <w:uiPriority w:val="31"/>
    <w:rPr>
      <w:smallCaps/>
      <w:color w:val="5A5A5A"/>
    </w:rPr>
  </w:style>
  <w:style w:type="table" w:customStyle="1" w:styleId="762">
    <w:name w:val="网格型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7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78">
    <w:name w:val="Table Grid4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2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3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4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5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6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7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8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9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94">
    <w:name w:val="Table Grid12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1115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Style12"/>
    <w:basedOn w:val="71"/>
    <w:qFormat/>
    <w:uiPriority w:val="0"/>
    <w:rPr>
      <w:rFonts w:ascii="Times New Roman" w:hAnsi="Times New Roman" w:eastAsia="MS Mincho"/>
    </w:rPr>
  </w:style>
  <w:style w:type="table" w:customStyle="1" w:styleId="797">
    <w:name w:val="Table Grid54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64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77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414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ellengitternetz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3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4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5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6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7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8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9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19">
    <w:name w:val="Table Grid4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2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1">
    <w:name w:val="Table Grid1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Style111"/>
    <w:basedOn w:val="71"/>
    <w:qFormat/>
    <w:uiPriority w:val="0"/>
    <w:rPr>
      <w:rFonts w:ascii="Times New Roman" w:hAnsi="Times New Roman" w:eastAsia="MS Mincho"/>
    </w:rPr>
  </w:style>
  <w:style w:type="table" w:customStyle="1" w:styleId="834">
    <w:name w:val="Table Grid5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6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网格型5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4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3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3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113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2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3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4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5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6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7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8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9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52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62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7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12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12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12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6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7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7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5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84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6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894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895">
    <w:name w:val="_Style 91"/>
    <w:semiHidden/>
    <w:qFormat/>
    <w:uiPriority w:val="99"/>
    <w:pPr>
      <w:spacing w:after="160" w:line="259" w:lineRule="auto"/>
    </w:pPr>
    <w:rPr>
      <w:rFonts w:ascii="CG Times (WN)" w:hAnsi="CG Times (WN)" w:cs="Times New Roman" w:eastAsiaTheme="minorEastAsia"/>
      <w:lang w:val="en-GB" w:eastAsia="en-US" w:bidi="ar-SA"/>
    </w:rPr>
  </w:style>
  <w:style w:type="character" w:customStyle="1" w:styleId="896">
    <w:name w:val="_Style 104"/>
    <w:qFormat/>
    <w:uiPriority w:val="31"/>
    <w:rPr>
      <w:smallCaps/>
      <w:color w:val="5A5A5A"/>
    </w:rPr>
  </w:style>
  <w:style w:type="table" w:customStyle="1" w:styleId="897">
    <w:name w:val="Table Grid9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8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82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6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53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6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83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1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1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2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3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4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5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6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7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8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914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413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24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1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5">
    <w:name w:val="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26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7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8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92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0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7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78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1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2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73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74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5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11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762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52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3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5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79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1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5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76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7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0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7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710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71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2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3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4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5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764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2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5">
    <w:name w:val="网格型7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116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6">
    <w:name w:val="无格式表格 4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1117">
    <w:name w:val="不明显参考11"/>
    <w:qFormat/>
    <w:uiPriority w:val="31"/>
    <w:rPr>
      <w:smallCaps/>
      <w:color w:val="5A5A5A"/>
    </w:rPr>
  </w:style>
  <w:style w:type="paragraph" w:customStyle="1" w:styleId="1118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19">
    <w:name w:val="font01"/>
    <w:basedOn w:val="76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20">
    <w:name w:val="font51"/>
    <w:basedOn w:val="76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21">
    <w:name w:val="不明显参考2"/>
    <w:qFormat/>
    <w:uiPriority w:val="31"/>
    <w:rPr>
      <w:smallCaps/>
      <w:color w:val="5A5A5A"/>
    </w:rPr>
  </w:style>
  <w:style w:type="paragraph" w:customStyle="1" w:styleId="1122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2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8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30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131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47">
    <w:name w:val="Table Grid6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85"/>
    <w:basedOn w:val="71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151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83">
    <w:name w:val="Unresolved Mention5"/>
    <w:basedOn w:val="76"/>
    <w:qFormat/>
    <w:uiPriority w:val="99"/>
    <w:rPr>
      <w:color w:val="605E5C"/>
      <w:shd w:val="clear" w:color="auto" w:fill="E1DFDD"/>
    </w:rPr>
  </w:style>
  <w:style w:type="table" w:customStyle="1" w:styleId="1184">
    <w:name w:val="古典型 27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85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8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93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5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411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4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52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6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412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6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4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3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4135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8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39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22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4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7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9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0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151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6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4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53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le Grid6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1141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413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1141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5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7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8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6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7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8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09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7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8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19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0">
    <w:name w:val="古典型 28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1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322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9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4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5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6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4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52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6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12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6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44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53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6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4136"/>
    <w:basedOn w:val="71"/>
    <w:qFormat/>
    <w:uiPriority w:val="0"/>
    <w:pPr>
      <w:spacing w:after="180"/>
    </w:pPr>
    <w:rPr>
      <w:rFonts w:ascii="Times New Roman" w:hAnsi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4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5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23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7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3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1">
    <w:name w:val="Table Grid9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10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5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6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4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53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le Grid6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le Grid11412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3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11141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6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7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8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Grid19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8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17"/>
    <w:basedOn w:val="71"/>
    <w:qFormat/>
    <w:uiPriority w:val="39"/>
    <w:rPr>
      <w:rFonts w:ascii="Calibri" w:hAnsi="Calibri"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7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5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77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2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3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4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5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6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7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8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9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2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719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4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5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7110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72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73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74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75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767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4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2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6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11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412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16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44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53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6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147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37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8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39">
    <w:name w:val="网格型 13"/>
    <w:basedOn w:val="71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40">
    <w:name w:val="网格型2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17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2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3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4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5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6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7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8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9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4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le Grid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2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3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4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5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6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7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8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9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2">
    <w:name w:val="Table Grid12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5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Style121"/>
    <w:basedOn w:val="71"/>
    <w:qFormat/>
    <w:uiPriority w:val="0"/>
    <w:rPr>
      <w:rFonts w:ascii="Times New Roman" w:hAnsi="Times New Roman" w:eastAsia="MS Mincho"/>
    </w:rPr>
  </w:style>
  <w:style w:type="table" w:customStyle="1" w:styleId="1575">
    <w:name w:val="Table Grid54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64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le Grid77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Grid414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2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3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4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5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6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7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8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9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1111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7">
    <w:name w:val="Table Grid4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Table Grid12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112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Style1111"/>
    <w:basedOn w:val="71"/>
    <w:qFormat/>
    <w:uiPriority w:val="0"/>
    <w:rPr>
      <w:rFonts w:ascii="Times New Roman" w:hAnsi="Times New Roman" w:eastAsia="MS Mincho"/>
    </w:rPr>
  </w:style>
  <w:style w:type="table" w:customStyle="1" w:styleId="1612">
    <w:name w:val="Table Grid5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61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71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411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14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1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2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3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4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5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6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7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8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93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43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1131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2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3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4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5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6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7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8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9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12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11131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5211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6211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72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21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2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3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4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5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6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7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8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9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le Grid12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le Grid11112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61"/>
    <w:basedOn w:val="71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73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74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75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84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7613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72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81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82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16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4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53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6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8311"/>
    <w:basedOn w:val="71"/>
    <w:qFormat/>
    <w:uiPriority w:val="39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413"/>
    <w:basedOn w:val="71"/>
    <w:qFormat/>
    <w:uiPriority w:val="39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1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2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3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4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5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6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7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8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91411"/>
    <w:basedOn w:val="71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313"/>
    <w:basedOn w:val="71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12411"/>
    <w:basedOn w:val="71"/>
    <w:qFormat/>
    <w:uiPriority w:val="0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1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08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8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1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2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3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4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5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762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3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3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9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1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2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3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4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75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63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8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9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1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8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0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71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72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73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74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75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7643"/>
    <w:basedOn w:val="71"/>
    <w:qFormat/>
    <w:uiPriority w:val="39"/>
    <w:rPr>
      <w:rFonts w:ascii="Calibri" w:hAnsi="Calibri" w:eastAsia="等线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4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6">
    <w:name w:val="网格型7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18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1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2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3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4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5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6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7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8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941"/>
    <w:basedOn w:val="71"/>
    <w:qFormat/>
    <w:uiPriority w:val="0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1161"/>
    <w:basedOn w:val="71"/>
    <w:qFormat/>
    <w:uiPriority w:val="39"/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7">
    <w:name w:val="无格式表格 411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paragraph" w:customStyle="1" w:styleId="1888">
    <w:name w:val="h7"/>
    <w:basedOn w:val="9"/>
    <w:qFormat/>
    <w:uiPriority w:val="0"/>
  </w:style>
  <w:style w:type="paragraph" w:customStyle="1" w:styleId="1889">
    <w:name w:val="Header 7"/>
    <w:basedOn w:val="9"/>
    <w:qFormat/>
    <w:uiPriority w:val="0"/>
  </w:style>
  <w:style w:type="table" w:customStyle="1" w:styleId="1890">
    <w:name w:val="网格型9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9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table" w:customStyle="1" w:styleId="1892">
    <w:name w:val="Table Grid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1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2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3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4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5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6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7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8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96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518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6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2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古典型 2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2">
    <w:name w:val="网格型25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7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77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71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2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3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4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5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614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3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28">
    <w:name w:val="Table Grid9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1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2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3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4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5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6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7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8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912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22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1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10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312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2312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514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6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3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44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53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6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414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1314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223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111414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78">
    <w:name w:val="Table Grid26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无格式表格 412"/>
    <w:basedOn w:val="71"/>
    <w:qFormat/>
    <w:uiPriority w:val="44"/>
    <w:rPr>
      <w:rFonts w:ascii="Times New Roman" w:hAnsi="Times New Roman" w:eastAsia="宋体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80">
    <w:name w:val="Table Grid19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5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95">
    <w:name w:val="Table Grid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1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85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9">
    <w:name w:val="网格型2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7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77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71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72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73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74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75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7611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6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1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2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3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4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5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6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7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8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912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22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1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2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3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4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5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6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7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8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91311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11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网格型8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5">
    <w:name w:val="Table Grid4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2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3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4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5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6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7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8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9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0">
    <w:name w:val="Table Grid1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1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Style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13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16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2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3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4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5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6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7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8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9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4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Style11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12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2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3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4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5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6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7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8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9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6">
    <w:name w:val="Table Grid81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1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2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3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4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5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6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7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8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912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122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82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3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123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833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1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2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3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4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5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6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7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8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914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24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89">
    <w:name w:val="网格型11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23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2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3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4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5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6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7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8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9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12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11111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网格型5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3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Style122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223">
    <w:name w:val="Tabellengitternetz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2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3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4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5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6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7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8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9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111122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62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77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71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72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73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74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75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7612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56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9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10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1512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16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4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53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6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412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312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14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网格型82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77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278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279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280">
    <w:name w:val="Tabellenraster1"/>
    <w:basedOn w:val="71"/>
    <w:qFormat/>
    <w:uiPriority w:val="0"/>
    <w:rPr>
      <w:rFonts w:eastAsia="宋体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81">
    <w:name w:val="11 BodyText Char"/>
    <w:link w:val="316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2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</w:pPr>
    <w:rPr>
      <w:rFonts w:hint="eastAsia" w:ascii="Times New Roman" w:hAnsi="Times New Roman" w:eastAsia="宋体"/>
      <w:sz w:val="24"/>
    </w:rPr>
  </w:style>
  <w:style w:type="paragraph" w:customStyle="1" w:styleId="22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286">
    <w:name w:val="3GPP 正文 Char"/>
    <w:link w:val="22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287">
    <w:name w:val="3GPP 正文"/>
    <w:basedOn w:val="1"/>
    <w:link w:val="2286"/>
    <w:qFormat/>
    <w:uiPriority w:val="0"/>
    <w:pPr>
      <w:autoSpaceDN w:val="0"/>
    </w:pPr>
    <w:rPr>
      <w:lang w:eastAsia="ja-JP"/>
    </w:rPr>
  </w:style>
  <w:style w:type="paragraph" w:customStyle="1" w:styleId="22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2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290">
    <w:name w:val="??? 2"/>
    <w:basedOn w:val="2289"/>
    <w:next w:val="22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2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2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293">
    <w:name w:val="AL"/>
    <w:basedOn w:val="95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2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95">
    <w:name w:val="BodyBest Char"/>
    <w:link w:val="2296"/>
    <w:qFormat/>
    <w:locked/>
    <w:uiPriority w:val="0"/>
    <w:rPr>
      <w:rFonts w:ascii="Arial" w:hAnsi="Arial" w:eastAsia="MS Mincho" w:cs="Arial"/>
    </w:rPr>
  </w:style>
  <w:style w:type="paragraph" w:customStyle="1" w:styleId="2296">
    <w:name w:val="BodyBest"/>
    <w:basedOn w:val="1"/>
    <w:link w:val="22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2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298">
    <w:name w:val="IvD Instructiontext Char"/>
    <w:link w:val="22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299">
    <w:name w:val="IvD Instructiontext"/>
    <w:basedOn w:val="38"/>
    <w:link w:val="22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300">
    <w:name w:val="IvD bodytext Char"/>
    <w:link w:val="23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301">
    <w:name w:val="IvD bodytext"/>
    <w:basedOn w:val="38"/>
    <w:link w:val="23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3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303">
    <w:name w:val="B1 (文字)"/>
    <w:qFormat/>
    <w:uiPriority w:val="0"/>
    <w:rPr>
      <w:lang w:val="en-GB" w:eastAsia="ja-JP" w:bidi="ar-SA"/>
    </w:rPr>
  </w:style>
  <w:style w:type="character" w:customStyle="1" w:styleId="2304">
    <w:name w:val="_tgc"/>
    <w:qFormat/>
    <w:uiPriority w:val="0"/>
  </w:style>
  <w:style w:type="character" w:customStyle="1" w:styleId="23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306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9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0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2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古典型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4">
    <w:name w:val="Table Classic 21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15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10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1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2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3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4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5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6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7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8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97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4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11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2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3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4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5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6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7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8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9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11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Style15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55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417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12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1115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87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Style114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370">
    <w:name w:val="Tabellengitternetz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2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3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4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5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6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7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8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9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81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1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2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3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4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5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6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7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8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912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22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82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13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23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834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1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2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3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4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5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6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7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8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9144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1244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网格型11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2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3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4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5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6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7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8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9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2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11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5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3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Style123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435">
    <w:name w:val="Tabellengitternetz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2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3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4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ellengitternetz5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6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7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8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9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2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1123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网格型6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网格型73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1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1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2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3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4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5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6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7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8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912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22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313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12313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83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505">
    <w:name w:val="古典型 2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6">
    <w:name w:val="Table Grid4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ellengitternetz2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ellengitternetz3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4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5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6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7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8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9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Classic 217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7">
    <w:name w:val="Table Grid1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11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Style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20">
    <w:name w:val="Table Grid71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415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ellengitternetz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ellengitternetz2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ellengitternetz3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ellengitternetz4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ellengitternetz5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6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7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8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9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le Grid12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Grid11113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le Grid71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le Grid72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73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74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75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Style112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539">
    <w:name w:val="Table Grid5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6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765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2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3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4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5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6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7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8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9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Classic 21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Table Grid4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5">
    <w:name w:val="Table Grid81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11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Tabellengitternetz1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Tabellengitternetz2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ellengitternetz3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ellengitternetz4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ellengitternetz5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ellengitternetz6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ellengitternetz7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ellengitternetz8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ellengitternetz912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411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122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le Grid4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le Grid52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6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le Grid82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11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1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2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3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4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5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6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7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8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913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12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23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le Grid16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le Grid44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53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6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le Grid832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le Grid1145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1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ellengitternetz2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ellengitternetz3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ellengitternetz4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9">
    <w:name w:val="Tabellengitternetz5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ellengitternetz6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7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8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9142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le Grid4135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le Grid1242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古典型 215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ellengitternetz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2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3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ellengitternetz4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ellengitternetz5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ellengitternetz6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7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8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9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12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11111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网格型5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1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2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ellengitternetz3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4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5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6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7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8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93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le Style121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631">
    <w:name w:val="Tabellengitternetz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2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3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4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5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6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7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8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9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le Grid12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le Grid111121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网格型61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2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67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76">
    <w:name w:val="网格型9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Grid110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1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6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古典型 2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90">
    <w:name w:val="Table Grid47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8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Classic 218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2">
    <w:name w:val="Table Grid12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1117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Style14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05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Table Grid717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7">
    <w:name w:val="Table Grid416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12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11114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18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2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3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74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75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le Grid86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le Style1131"/>
    <w:basedOn w:val="71"/>
    <w:qFormat/>
    <w:uiPriority w:val="0"/>
    <w:rPr>
      <w:rFonts w:ascii="Times New Roman" w:hAnsi="Times New Roman" w:eastAsia="MS Mincho"/>
      <w:lang w:eastAsia="en-US"/>
    </w:rPr>
  </w:style>
  <w:style w:type="table" w:customStyle="1" w:styleId="2726">
    <w:name w:val="Table Grid5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le Grid6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le Grid7661"/>
    <w:basedOn w:val="71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1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2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3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4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ellengitternetz5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ellengitternetz6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Tabellengitternetz7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Tabellengitternetz8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ellengitternetz9221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8">
    <w:name w:val="Table Classic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9">
    <w:name w:val="Table Classic 21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0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1">
    <w:name w:val="Table Grid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4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81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le Grid11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1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2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3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4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5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6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7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8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ellengitternetz912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411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2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4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52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6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2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Grid11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4">
    <w:name w:val="Tabellengitternetz1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ellengitternetz2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3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4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5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6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7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8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913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le Grid412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le Grid123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7">
    <w:name w:val="Table Grid16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le Grid44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le Grid53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le Grid6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le Grid8331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le Grid11461"/>
    <w:basedOn w:val="71"/>
    <w:qFormat/>
    <w:uiPriority w:val="39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1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2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3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4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ellengitternetz5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ellengitternetz6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ellengitternetz7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ellengitternetz8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ellengitternetz91431"/>
    <w:basedOn w:val="71"/>
    <w:qFormat/>
    <w:uiPriority w:val="0"/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le Grid41361"/>
    <w:basedOn w:val="71"/>
    <w:qFormat/>
    <w:uiPriority w:val="0"/>
    <w:pPr>
      <w:spacing w:after="180"/>
    </w:pPr>
    <w:rPr>
      <w:rFonts w:ascii="Times New Roman" w:hAnsi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le Grid12431"/>
    <w:basedOn w:val="71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古典型 216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7">
    <w:name w:val="古典型 2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98">
    <w:name w:val="Table Classic 21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9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800">
    <w:name w:val="网格型18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0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ellengitternetz1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ellengitternetz2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ellengitternetz3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ellengitternetz4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5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6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7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8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98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le Grid22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le Grid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le Grid1119"/>
    <w:basedOn w:val="71"/>
    <w:qFormat/>
    <w:uiPriority w:val="0"/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le Grid519"/>
    <w:basedOn w:val="71"/>
    <w:qFormat/>
    <w:uiPriority w:val="39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68"/>
    <w:basedOn w:val="71"/>
    <w:qFormat/>
    <w:uiPriority w:val="0"/>
    <w:pPr>
      <w:spacing w:after="180"/>
    </w:pPr>
    <w:rPr>
      <w:rFonts w:ascii="Times New Roman" w:hAnsi="Times New Roman" w:eastAsia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88"/>
    <w:basedOn w:val="71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Table Grid2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8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9">
    <w:name w:val="古典型 2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20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E43B2-EC10-4C08-9461-C4BBA09FE8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6</Pages>
  <Words>1184</Words>
  <Characters>6752</Characters>
  <Lines>56</Lines>
  <Paragraphs>15</Paragraphs>
  <TotalTime>135</TotalTime>
  <ScaleCrop>false</ScaleCrop>
  <LinksUpToDate>false</LinksUpToDate>
  <CharactersWithSpaces>7921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2022-10-22T14:23:00Z</dcterms:created>
  <dc:creator>Liu Wenhao</dc:creator>
  <cp:lastModifiedBy>ZTE_Wubin</cp:lastModifiedBy>
  <cp:lastPrinted>2411-12-31T15:59:00Z</cp:lastPrinted>
  <dcterms:modified xsi:type="dcterms:W3CDTF">2023-09-27T13:24:07Z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D2B102686D7E488BA837850A4F3DE478</vt:lpwstr>
  </property>
</Properties>
</file>